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30251" w14:textId="6EFF9841" w:rsidR="00DB0F1A" w:rsidRPr="00B06CC2" w:rsidRDefault="00DB0F1A" w:rsidP="00DB0F1A">
      <w:pPr>
        <w:widowControl w:val="0"/>
        <w:tabs>
          <w:tab w:val="left" w:pos="6521"/>
        </w:tabs>
        <w:spacing w:after="0"/>
        <w:rPr>
          <w:rFonts w:ascii="Arial" w:hAnsi="Arial"/>
          <w:i/>
          <w:sz w:val="24"/>
          <w:szCs w:val="24"/>
        </w:rPr>
      </w:pPr>
      <w:bookmarkStart w:id="0" w:name="_Hlk34217764"/>
      <w:bookmarkStart w:id="1" w:name="_Toc11352077"/>
      <w:bookmarkStart w:id="2" w:name="_Toc20317967"/>
      <w:bookmarkStart w:id="3" w:name="_Toc27299865"/>
      <w:bookmarkStart w:id="4" w:name="_Toc29673130"/>
      <w:bookmarkStart w:id="5" w:name="_Toc29673271"/>
      <w:bookmarkStart w:id="6" w:name="_Toc29674264"/>
      <w:bookmarkStart w:id="7" w:name="_Toc36645494"/>
      <w:bookmarkStart w:id="8" w:name="_Toc45810539"/>
      <w:bookmarkStart w:id="9" w:name="_Toc52457749"/>
      <w:r w:rsidRPr="00B06CC2">
        <w:rPr>
          <w:rFonts w:ascii="Arial" w:hAnsi="Arial" w:cs="Arial"/>
          <w:b/>
          <w:bCs/>
          <w:sz w:val="24"/>
          <w:szCs w:val="24"/>
        </w:rPr>
        <w:t>3GPP TSG RAN WG1 #10</w:t>
      </w:r>
      <w:r>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2</w:t>
      </w:r>
      <w:r w:rsidR="00221507">
        <w:rPr>
          <w:rFonts w:ascii="Arial" w:hAnsi="Arial"/>
          <w:b/>
          <w:sz w:val="24"/>
          <w:szCs w:val="24"/>
        </w:rPr>
        <w:t>05646</w:t>
      </w:r>
    </w:p>
    <w:p w14:paraId="59479AFB" w14:textId="686CB3BE" w:rsidR="00D2548B" w:rsidRDefault="00DB0F1A" w:rsidP="00DB0F1A">
      <w:pPr>
        <w:pStyle w:val="CRCoverPage"/>
        <w:outlineLvl w:val="0"/>
        <w:rPr>
          <w:b/>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May 9</w:t>
      </w:r>
      <w:r w:rsidRPr="00497767">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w:t>
      </w:r>
      <w:r>
        <w:rPr>
          <w:rFonts w:cs="Arial"/>
          <w:b/>
          <w:bCs/>
          <w:sz w:val="24"/>
          <w:szCs w:val="24"/>
          <w:lang w:val="en-US"/>
        </w:rPr>
        <w:t xml:space="preserve"> 20</w:t>
      </w:r>
      <w:r w:rsidRPr="00497767">
        <w:rPr>
          <w:rFonts w:cs="Arial"/>
          <w:b/>
          <w:bCs/>
          <w:sz w:val="24"/>
          <w:szCs w:val="24"/>
          <w:vertAlign w:val="superscript"/>
          <w:lang w:val="en-US"/>
        </w:rPr>
        <w:t>th</w:t>
      </w:r>
      <w:r w:rsidRPr="00B84ADD">
        <w:rPr>
          <w:rFonts w:cs="Arial"/>
          <w:b/>
          <w:bCs/>
          <w:sz w:val="24"/>
          <w:szCs w:val="24"/>
          <w:lang w:val="en-US"/>
        </w:rPr>
        <w:t>,</w:t>
      </w:r>
      <w:r w:rsidRPr="005B1A7A">
        <w:rPr>
          <w:rFonts w:cs="Arial"/>
          <w:b/>
          <w:sz w:val="24"/>
          <w:lang w:val="en-US"/>
        </w:rPr>
        <w:t xml:space="preserve"> </w:t>
      </w:r>
      <w:r w:rsidR="0012247E" w:rsidRPr="005B1A7A">
        <w:rPr>
          <w:rFonts w:cs="Arial"/>
          <w:b/>
          <w:sz w:val="24"/>
          <w:lang w:val="en-US"/>
        </w:rPr>
        <w:t>202</w:t>
      </w:r>
      <w:r w:rsidR="00BF529F">
        <w:rPr>
          <w:rFonts w:cs="Arial"/>
          <w:b/>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65EB23D0"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5D3F7151" w:rsidR="00D2548B" w:rsidRPr="00410371" w:rsidRDefault="00221507" w:rsidP="004B07D3">
            <w:pPr>
              <w:pStyle w:val="CRCoverPage"/>
              <w:spacing w:after="0"/>
              <w:jc w:val="center"/>
              <w:rPr>
                <w:noProof/>
              </w:rPr>
            </w:pPr>
            <w:r>
              <w:rPr>
                <w:noProof/>
              </w:rPr>
              <w:t>0319</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6D2C424F" w:rsidR="00D2548B" w:rsidRPr="00410371" w:rsidRDefault="00D2548B" w:rsidP="004B07D3">
            <w:pPr>
              <w:pStyle w:val="CRCoverPage"/>
              <w:spacing w:after="0"/>
              <w:jc w:val="center"/>
              <w:rPr>
                <w:b/>
                <w:noProof/>
              </w:rPr>
            </w:pP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53B3FD78" w:rsidR="00D2548B" w:rsidRPr="00410371" w:rsidRDefault="00D2548B" w:rsidP="004B07D3">
            <w:pPr>
              <w:pStyle w:val="CRCoverPage"/>
              <w:spacing w:after="0"/>
              <w:jc w:val="center"/>
              <w:rPr>
                <w:noProof/>
                <w:sz w:val="28"/>
              </w:rPr>
            </w:pPr>
            <w:r w:rsidRPr="001F1F64">
              <w:rPr>
                <w:b/>
                <w:noProof/>
                <w:sz w:val="28"/>
              </w:rPr>
              <w:t>1</w:t>
            </w:r>
            <w:r w:rsidR="002E78A6">
              <w:rPr>
                <w:b/>
                <w:noProof/>
                <w:sz w:val="28"/>
              </w:rPr>
              <w:t>7</w:t>
            </w:r>
            <w:r w:rsidRPr="001F1F64">
              <w:rPr>
                <w:b/>
                <w:noProof/>
                <w:sz w:val="28"/>
              </w:rPr>
              <w:t>.</w:t>
            </w:r>
            <w:r w:rsidR="00DB0F1A">
              <w:rPr>
                <w:b/>
                <w:noProof/>
                <w:sz w:val="28"/>
              </w:rPr>
              <w:t>1</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4FF497A9" w:rsidR="00D2548B" w:rsidRDefault="000E4EE6" w:rsidP="004B07D3">
            <w:pPr>
              <w:pStyle w:val="CRCoverPage"/>
              <w:spacing w:after="0"/>
              <w:ind w:left="100"/>
              <w:rPr>
                <w:noProof/>
              </w:rPr>
            </w:pPr>
            <w:r>
              <w:t>Rel-16 e</w:t>
            </w:r>
            <w:r w:rsidR="0016491E">
              <w:t xml:space="preserve">ditorial corrections </w:t>
            </w:r>
            <w:r w:rsidR="00975975" w:rsidRPr="00975975">
              <w:t xml:space="preserve">for </w:t>
            </w:r>
            <w:r w:rsidR="002956A7">
              <w:t xml:space="preserve">TS </w:t>
            </w:r>
            <w:r w:rsidR="00975975" w:rsidRPr="00975975">
              <w:t>38.21</w:t>
            </w:r>
            <w:r w:rsidR="00A250B8">
              <w:t>3</w:t>
            </w:r>
            <w:r>
              <w:t xml:space="preserve"> (mirrored to Rel-17)</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647B4721" w:rsidR="00D2548B" w:rsidRDefault="00863536"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6B054157" w:rsidR="00D2548B" w:rsidRDefault="005C44CC" w:rsidP="00907056">
            <w:pPr>
              <w:pStyle w:val="CRCoverPage"/>
              <w:spacing w:after="0"/>
              <w:ind w:left="100"/>
              <w:rPr>
                <w:noProof/>
              </w:rPr>
            </w:pPr>
            <w:r w:rsidRPr="004D6DCB">
              <w:t>NR_unlic-Core</w:t>
            </w:r>
            <w:r>
              <w:t xml:space="preserve">, </w:t>
            </w:r>
            <w:r w:rsidR="00F93DF7" w:rsidRPr="004D6DCB">
              <w:t xml:space="preserve">5G_V2X_NRSL-Core, </w:t>
            </w:r>
            <w:r w:rsidR="003336BE" w:rsidRPr="004D6DCB">
              <w:rPr>
                <w:rFonts w:hint="eastAsia"/>
                <w:noProof/>
              </w:rPr>
              <w:t>NR_L1enh_URLLC-Core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104FB38C" w:rsidR="00D2548B" w:rsidRPr="00361529" w:rsidRDefault="00BF529F" w:rsidP="004B07D3">
            <w:pPr>
              <w:pStyle w:val="CRCoverPage"/>
              <w:spacing w:after="0"/>
              <w:ind w:left="100"/>
              <w:rPr>
                <w:noProof/>
              </w:rPr>
            </w:pPr>
            <w:r>
              <w:t>2022-0</w:t>
            </w:r>
            <w:r w:rsidR="00DB0F1A">
              <w:t>5</w:t>
            </w:r>
            <w:r>
              <w:t>-</w:t>
            </w:r>
            <w:r w:rsidR="00DB0F1A">
              <w:t>2</w:t>
            </w:r>
            <w:r w:rsidR="00221507">
              <w:t>5</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381FC3AE" w:rsidR="00D2548B" w:rsidRDefault="002E78A6" w:rsidP="004B07D3">
            <w:pPr>
              <w:pStyle w:val="CRCoverPage"/>
              <w:spacing w:after="0"/>
              <w:ind w:left="100" w:right="-609"/>
              <w:rPr>
                <w:b/>
                <w:noProof/>
              </w:rPr>
            </w:pPr>
            <w:r>
              <w:t>A</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6366BB62" w:rsidR="00D2548B" w:rsidRDefault="00D2548B" w:rsidP="004B07D3">
            <w:pPr>
              <w:pStyle w:val="CRCoverPage"/>
              <w:spacing w:after="0"/>
              <w:ind w:left="100"/>
              <w:rPr>
                <w:noProof/>
              </w:rPr>
            </w:pPr>
            <w:r>
              <w:t>Rel-1</w:t>
            </w:r>
            <w:r w:rsidR="00D27FE2">
              <w:t>7</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55C4D74" w14:textId="77777777" w:rsidR="00B95E9F" w:rsidRPr="00267C9A" w:rsidRDefault="00B95E9F" w:rsidP="00B95E9F">
            <w:pPr>
              <w:pStyle w:val="00Text"/>
              <w:numPr>
                <w:ilvl w:val="0"/>
                <w:numId w:val="37"/>
              </w:numPr>
              <w:spacing w:after="120" w:afterAutospacing="0" w:line="240" w:lineRule="auto"/>
              <w:rPr>
                <w:rFonts w:ascii="Arial" w:hAnsi="Arial" w:cs="Arial"/>
                <w:noProof/>
                <w:szCs w:val="20"/>
                <w:lang w:val="en-US"/>
              </w:rPr>
            </w:pPr>
            <w:r w:rsidRPr="00267C9A">
              <w:rPr>
                <w:rFonts w:ascii="Arial" w:hAnsi="Arial" w:cs="Arial"/>
              </w:rPr>
              <w:t>Misalignment of parameter name</w:t>
            </w:r>
            <w:r>
              <w:rPr>
                <w:rFonts w:ascii="Arial" w:hAnsi="Arial" w:cs="Arial"/>
              </w:rPr>
              <w:t>s</w:t>
            </w:r>
            <w:r w:rsidRPr="00267C9A">
              <w:rPr>
                <w:rFonts w:ascii="Arial" w:hAnsi="Arial" w:cs="Arial"/>
              </w:rPr>
              <w:t xml:space="preserve"> between </w:t>
            </w:r>
            <w:r w:rsidRPr="00267C9A">
              <w:rPr>
                <w:rFonts w:ascii="Arial" w:hAnsi="Arial" w:cs="Arial"/>
                <w:lang w:val="en-US" w:eastAsia="zh-CN"/>
              </w:rPr>
              <w:t xml:space="preserve">TS </w:t>
            </w:r>
            <w:r w:rsidRPr="00267C9A">
              <w:rPr>
                <w:rFonts w:ascii="Arial" w:hAnsi="Arial" w:cs="Arial"/>
              </w:rPr>
              <w:t>3</w:t>
            </w:r>
            <w:r w:rsidRPr="00267C9A">
              <w:rPr>
                <w:rFonts w:ascii="Arial" w:hAnsi="Arial" w:cs="Arial"/>
                <w:lang w:val="en-US" w:eastAsia="zh-CN"/>
              </w:rPr>
              <w:t>8</w:t>
            </w:r>
            <w:r w:rsidRPr="00267C9A">
              <w:rPr>
                <w:rFonts w:ascii="Arial" w:hAnsi="Arial" w:cs="Arial"/>
              </w:rPr>
              <w:t>.21</w:t>
            </w:r>
            <w:r w:rsidRPr="00267C9A">
              <w:rPr>
                <w:rFonts w:ascii="Arial" w:hAnsi="Arial" w:cs="Arial"/>
                <w:lang w:val="en-US" w:eastAsia="zh-CN"/>
              </w:rPr>
              <w:t>3</w:t>
            </w:r>
            <w:r w:rsidRPr="00267C9A">
              <w:rPr>
                <w:rFonts w:ascii="Arial" w:hAnsi="Arial" w:cs="Arial"/>
              </w:rPr>
              <w:t xml:space="preserve"> and </w:t>
            </w:r>
            <w:r>
              <w:rPr>
                <w:rFonts w:ascii="Arial" w:hAnsi="Arial" w:cs="Arial"/>
              </w:rPr>
              <w:t>TS38.212 /</w:t>
            </w:r>
            <w:r w:rsidRPr="00267C9A">
              <w:rPr>
                <w:rFonts w:ascii="Arial" w:hAnsi="Arial" w:cs="Arial"/>
                <w:lang w:val="en-US" w:eastAsia="zh-CN"/>
              </w:rPr>
              <w:t>TS</w:t>
            </w:r>
            <w:r w:rsidRPr="00267C9A">
              <w:rPr>
                <w:rFonts w:ascii="Arial" w:hAnsi="Arial" w:cs="Arial"/>
              </w:rPr>
              <w:t>38.331</w:t>
            </w:r>
            <w:r w:rsidRPr="00267C9A">
              <w:rPr>
                <w:rFonts w:ascii="Arial" w:hAnsi="Arial" w:cs="Arial"/>
                <w:lang w:val="en-US" w:eastAsia="zh-CN"/>
              </w:rPr>
              <w:t>.</w:t>
            </w:r>
          </w:p>
          <w:p w14:paraId="5114314F" w14:textId="77777777" w:rsidR="00B95E9F" w:rsidRDefault="00B95E9F" w:rsidP="00B95E9F">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Missing reference to clause 9.2.6 for including PUCCH repetitions in resolving PUCCH/PUSCH overlapping in clauses 11.1 and 11.1.1.</w:t>
            </w:r>
          </w:p>
          <w:p w14:paraId="51D65A57" w14:textId="1A424B6F" w:rsidR="00341788" w:rsidRPr="00F56E90" w:rsidRDefault="00B95E9F" w:rsidP="00B95E9F">
            <w:pPr>
              <w:pStyle w:val="00Text"/>
              <w:numPr>
                <w:ilvl w:val="0"/>
                <w:numId w:val="37"/>
              </w:numPr>
              <w:spacing w:after="120" w:afterAutospacing="0" w:line="240" w:lineRule="auto"/>
              <w:rPr>
                <w:rFonts w:ascii="Arial" w:hAnsi="Arial" w:cs="Arial"/>
                <w:noProof/>
                <w:szCs w:val="20"/>
                <w:lang w:val="en-US"/>
              </w:rPr>
            </w:pPr>
            <w:r>
              <w:rPr>
                <w:rFonts w:ascii="Arial" w:hAnsi="Arial" w:cs="Arial"/>
                <w:noProof/>
              </w:rPr>
              <w:t>Other editorial alignments (identation, etc)</w:t>
            </w:r>
            <w:r w:rsidR="00F13B86">
              <w:rPr>
                <w:rFonts w:ascii="Arial" w:hAnsi="Arial" w:cs="Arial"/>
                <w:noProof/>
              </w:rPr>
              <w:t>.</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Pr="00295278" w:rsidRDefault="00D2548B" w:rsidP="004B07D3">
            <w:pPr>
              <w:pStyle w:val="CRCoverPage"/>
              <w:spacing w:after="0"/>
              <w:rPr>
                <w:rFonts w:cs="Arial"/>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90B56" w14:textId="77777777" w:rsidR="00B95E9F" w:rsidRPr="001141C0" w:rsidRDefault="00B95E9F" w:rsidP="00B95E9F">
            <w:pPr>
              <w:pStyle w:val="00Text"/>
              <w:numPr>
                <w:ilvl w:val="0"/>
                <w:numId w:val="38"/>
              </w:numPr>
              <w:spacing w:after="120" w:afterAutospacing="0" w:line="240" w:lineRule="auto"/>
              <w:rPr>
                <w:rFonts w:ascii="Arial" w:hAnsi="Arial" w:cs="Arial"/>
                <w:noProof/>
                <w:szCs w:val="20"/>
                <w:lang w:val="en-US"/>
              </w:rPr>
            </w:pPr>
            <w:r>
              <w:rPr>
                <w:rFonts w:ascii="Arial" w:hAnsi="Arial" w:cs="Arial"/>
              </w:rPr>
              <w:t>A</w:t>
            </w:r>
            <w:r w:rsidRPr="00267C9A">
              <w:rPr>
                <w:rFonts w:ascii="Arial" w:hAnsi="Arial" w:cs="Arial"/>
              </w:rPr>
              <w:t>lign parameter name</w:t>
            </w:r>
            <w:r>
              <w:rPr>
                <w:rFonts w:ascii="Arial" w:hAnsi="Arial" w:cs="Arial"/>
              </w:rPr>
              <w:t>s</w:t>
            </w:r>
            <w:r w:rsidRPr="00267C9A">
              <w:rPr>
                <w:rFonts w:ascii="Arial" w:hAnsi="Arial" w:cs="Arial"/>
              </w:rPr>
              <w:t xml:space="preserve"> between </w:t>
            </w:r>
            <w:r w:rsidRPr="00267C9A">
              <w:rPr>
                <w:rFonts w:ascii="Arial" w:hAnsi="Arial" w:cs="Arial"/>
                <w:lang w:val="en-US" w:eastAsia="zh-CN"/>
              </w:rPr>
              <w:t xml:space="preserve">TS </w:t>
            </w:r>
            <w:r w:rsidRPr="00267C9A">
              <w:rPr>
                <w:rFonts w:ascii="Arial" w:hAnsi="Arial" w:cs="Arial"/>
              </w:rPr>
              <w:t>3</w:t>
            </w:r>
            <w:r w:rsidRPr="00267C9A">
              <w:rPr>
                <w:rFonts w:ascii="Arial" w:hAnsi="Arial" w:cs="Arial"/>
                <w:lang w:val="en-US" w:eastAsia="zh-CN"/>
              </w:rPr>
              <w:t>8</w:t>
            </w:r>
            <w:r w:rsidRPr="00267C9A">
              <w:rPr>
                <w:rFonts w:ascii="Arial" w:hAnsi="Arial" w:cs="Arial"/>
              </w:rPr>
              <w:t>.21</w:t>
            </w:r>
            <w:r w:rsidRPr="00267C9A">
              <w:rPr>
                <w:rFonts w:ascii="Arial" w:hAnsi="Arial" w:cs="Arial"/>
                <w:lang w:val="en-US" w:eastAsia="zh-CN"/>
              </w:rPr>
              <w:t>3</w:t>
            </w:r>
            <w:r w:rsidRPr="00267C9A">
              <w:rPr>
                <w:rFonts w:ascii="Arial" w:hAnsi="Arial" w:cs="Arial"/>
              </w:rPr>
              <w:t xml:space="preserve"> and </w:t>
            </w:r>
            <w:r>
              <w:rPr>
                <w:rFonts w:ascii="Arial" w:hAnsi="Arial" w:cs="Arial"/>
              </w:rPr>
              <w:t xml:space="preserve">TS38.212 / </w:t>
            </w:r>
            <w:r w:rsidRPr="00267C9A">
              <w:rPr>
                <w:rFonts w:ascii="Arial" w:hAnsi="Arial" w:cs="Arial"/>
                <w:lang w:val="en-US" w:eastAsia="zh-CN"/>
              </w:rPr>
              <w:t>TS</w:t>
            </w:r>
            <w:r w:rsidRPr="00267C9A">
              <w:rPr>
                <w:rFonts w:ascii="Arial" w:hAnsi="Arial" w:cs="Arial"/>
              </w:rPr>
              <w:t>38.331</w:t>
            </w:r>
            <w:r w:rsidRPr="001141C0">
              <w:rPr>
                <w:rFonts w:ascii="Arial" w:hAnsi="Arial" w:cs="Arial"/>
                <w:lang w:val="en-US" w:eastAsia="zh-CN"/>
              </w:rPr>
              <w:t>.</w:t>
            </w:r>
          </w:p>
          <w:p w14:paraId="27D4B03F" w14:textId="77777777" w:rsidR="00B95E9F" w:rsidRDefault="00B95E9F" w:rsidP="00B95E9F">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Add reference to clause 9.2.6 for including PUCCH repetitions in resolving PUCCH/PUSCH overlapping in clauses 11.1 and 11.1.1.</w:t>
            </w:r>
          </w:p>
          <w:p w14:paraId="6BB01697" w14:textId="57ED5FA3" w:rsidR="00F13B86" w:rsidRPr="00F13B86" w:rsidRDefault="00B95E9F" w:rsidP="00B95E9F">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Capture other editorial alignments.</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3183DD36" w:rsidR="00D2548B" w:rsidRPr="00582041" w:rsidRDefault="00295278"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6031ED24" w:rsidR="00D2548B" w:rsidRPr="00963886" w:rsidRDefault="00B95E9F" w:rsidP="00963886">
            <w:pPr>
              <w:pStyle w:val="CRCoverPage"/>
              <w:spacing w:after="0"/>
              <w:rPr>
                <w:noProof/>
                <w:lang w:val="en-US"/>
              </w:rPr>
            </w:pPr>
            <w:r>
              <w:rPr>
                <w:rFonts w:eastAsia="SimSun" w:hint="eastAsia"/>
                <w:lang w:val="en-US" w:eastAsia="zh-CN"/>
              </w:rPr>
              <w:t>8.2, 8.2A</w:t>
            </w:r>
            <w:r>
              <w:rPr>
                <w:rFonts w:eastAsia="SimSun"/>
                <w:lang w:val="en-US" w:eastAsia="zh-CN"/>
              </w:rPr>
              <w:t>,</w:t>
            </w:r>
            <w:r>
              <w:rPr>
                <w:rFonts w:eastAsia="SimSun" w:hint="eastAsia"/>
                <w:lang w:val="en-US" w:eastAsia="zh-CN"/>
              </w:rPr>
              <w:t xml:space="preserve"> </w:t>
            </w:r>
            <w:r>
              <w:rPr>
                <w:rFonts w:eastAsia="SimSun"/>
                <w:lang w:val="en-US" w:eastAsia="zh-CN"/>
              </w:rPr>
              <w:t xml:space="preserve">9.1.2, 9.1.3.1, 9.2.5.2, </w:t>
            </w:r>
            <w:r w:rsidR="00A30996">
              <w:rPr>
                <w:rFonts w:eastAsia="SimSun"/>
                <w:lang w:val="en-US" w:eastAsia="zh-CN"/>
              </w:rPr>
              <w:t xml:space="preserve">11.1, </w:t>
            </w:r>
            <w:r>
              <w:rPr>
                <w:rFonts w:eastAsia="SimSun" w:hint="eastAsia"/>
                <w:lang w:val="en-US" w:eastAsia="zh-CN"/>
              </w:rPr>
              <w:t>11.1.1</w:t>
            </w:r>
            <w:r>
              <w:rPr>
                <w:rFonts w:eastAsia="SimSun"/>
                <w:lang w:val="en-US" w:eastAsia="zh-CN"/>
              </w:rPr>
              <w:t xml:space="preserve">, </w:t>
            </w:r>
            <w:r w:rsidR="00FA614C">
              <w:rPr>
                <w:rFonts w:eastAsia="SimSun"/>
                <w:lang w:val="en-US" w:eastAsia="zh-CN"/>
              </w:rPr>
              <w:t xml:space="preserve">16.1, </w:t>
            </w:r>
            <w:r>
              <w:rPr>
                <w:rFonts w:eastAsia="SimSun"/>
                <w:lang w:val="en-US" w:eastAsia="zh-CN"/>
              </w:rPr>
              <w:t>16.5, 16.5.1, 16.5.1.2, 16.5.2.1</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1"/>
      <w:bookmarkEnd w:id="2"/>
      <w:bookmarkEnd w:id="3"/>
      <w:bookmarkEnd w:id="4"/>
      <w:bookmarkEnd w:id="5"/>
      <w:bookmarkEnd w:id="6"/>
      <w:bookmarkEnd w:id="7"/>
      <w:bookmarkEnd w:id="8"/>
      <w:bookmarkEnd w:id="9"/>
      <w:r>
        <w:br w:type="page"/>
      </w:r>
    </w:p>
    <w:bookmarkEnd w:id="12"/>
    <w:bookmarkEnd w:id="13"/>
    <w:bookmarkEnd w:id="14"/>
    <w:bookmarkEnd w:id="15"/>
    <w:bookmarkEnd w:id="16"/>
    <w:bookmarkEnd w:id="17"/>
    <w:bookmarkEnd w:id="18"/>
    <w:bookmarkEnd w:id="19"/>
    <w:bookmarkEnd w:id="20"/>
    <w:p w14:paraId="4E44C944"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3FEA025B" w14:textId="6DB5BC77" w:rsidR="00910207" w:rsidRDefault="00910207" w:rsidP="00910207">
      <w:pPr>
        <w:pStyle w:val="Heading2"/>
        <w:ind w:left="850" w:hanging="850"/>
      </w:pPr>
      <w:bookmarkStart w:id="21" w:name="_Ref491444649"/>
      <w:bookmarkStart w:id="22" w:name="_Ref491451289"/>
      <w:bookmarkStart w:id="23" w:name="_Ref491451291"/>
      <w:bookmarkStart w:id="24" w:name="_Ref491451292"/>
      <w:bookmarkStart w:id="25" w:name="_Ref491451293"/>
      <w:bookmarkStart w:id="26" w:name="_Ref491451294"/>
      <w:bookmarkStart w:id="27" w:name="_Ref491451297"/>
      <w:bookmarkStart w:id="28" w:name="_Ref491458133"/>
      <w:bookmarkStart w:id="29" w:name="_Toc12021463"/>
      <w:bookmarkStart w:id="30" w:name="_Toc20311575"/>
      <w:bookmarkStart w:id="31" w:name="_Toc26719400"/>
      <w:bookmarkStart w:id="32" w:name="_Toc29894832"/>
      <w:bookmarkStart w:id="33" w:name="_Toc29899131"/>
      <w:bookmarkStart w:id="34" w:name="_Toc29899549"/>
      <w:bookmarkStart w:id="35" w:name="_Toc29917286"/>
      <w:bookmarkStart w:id="36" w:name="_Toc36498160"/>
      <w:bookmarkStart w:id="37" w:name="_Toc45699186"/>
      <w:bookmarkStart w:id="38" w:name="_Toc98434633"/>
      <w:r w:rsidRPr="00B916EC">
        <w:t>8</w:t>
      </w:r>
      <w:r w:rsidRPr="00B916EC">
        <w:rPr>
          <w:rFonts w:hint="eastAsia"/>
        </w:rPr>
        <w:t>.</w:t>
      </w:r>
      <w:r w:rsidRPr="00B916EC">
        <w:t>2</w:t>
      </w:r>
      <w:r>
        <w:rPr>
          <w:rFonts w:hint="eastAsia"/>
        </w:rPr>
        <w:tab/>
      </w:r>
      <w:r w:rsidRPr="00B916EC">
        <w:t>Random access response</w:t>
      </w:r>
      <w:bookmarkEnd w:id="21"/>
      <w:bookmarkEnd w:id="22"/>
      <w:bookmarkEnd w:id="23"/>
      <w:bookmarkEnd w:id="24"/>
      <w:bookmarkEnd w:id="25"/>
      <w:bookmarkEnd w:id="26"/>
      <w:bookmarkEnd w:id="27"/>
      <w:bookmarkEnd w:id="28"/>
      <w:bookmarkEnd w:id="29"/>
      <w:bookmarkEnd w:id="30"/>
      <w:bookmarkEnd w:id="31"/>
      <w:r>
        <w:t xml:space="preserve"> - Type-1 random access procedure</w:t>
      </w:r>
      <w:bookmarkEnd w:id="32"/>
      <w:bookmarkEnd w:id="33"/>
      <w:bookmarkEnd w:id="34"/>
      <w:bookmarkEnd w:id="35"/>
      <w:bookmarkEnd w:id="36"/>
      <w:bookmarkEnd w:id="37"/>
      <w:bookmarkEnd w:id="38"/>
    </w:p>
    <w:p w14:paraId="700C234E" w14:textId="291D19F8" w:rsidR="00E4575F" w:rsidRPr="00E4575F" w:rsidRDefault="00E4575F" w:rsidP="00E4575F">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the</w:t>
      </w:r>
      <w:r>
        <w:rPr>
          <w:iCs/>
        </w:rPr>
        <w:t xml:space="preserv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ins w:id="39" w:author="Aris Papasakellariou" w:date="2022-05-24T14:09:00Z">
        <w:r>
          <w:t xml:space="preserve"> </w:t>
        </w:r>
      </w:ins>
      <w:r w:rsidRPr="00B916EC">
        <w:rPr>
          <w:lang w:val="en-US"/>
        </w:rPr>
        <w:t xml:space="preserve">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40" w:name="_Hlk505324461"/>
      <w:r w:rsidRPr="0027104D">
        <w:rPr>
          <w:i/>
        </w:rPr>
        <w:t>ra-ResponseWindow</w:t>
      </w:r>
      <w:bookmarkEnd w:id="40"/>
      <w:r w:rsidRPr="00B916EC">
        <w:rPr>
          <w:lang w:val="en-US"/>
        </w:rPr>
        <w:t>.</w:t>
      </w:r>
    </w:p>
    <w:p w14:paraId="0F692FEF" w14:textId="179E465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07503E9" w14:textId="77777777" w:rsidR="00EB7C9C" w:rsidRDefault="00EB7C9C" w:rsidP="00EB7C9C">
      <w:r w:rsidRPr="00E9040D">
        <w:t>The TPC command</w:t>
      </w:r>
      <w:r>
        <w:t xml:space="preserve"> </w:t>
      </w:r>
      <w:r w:rsidRPr="00E674D8">
        <w:t>value</w:t>
      </w:r>
      <w:r w:rsidRPr="00E9040D">
        <w:t xml:space="preserve"> </w:t>
      </w:r>
      <m:oMath>
        <m:sSub>
          <m:sSubPr>
            <m:ctrlPr>
              <w:rPr>
                <w:rFonts w:ascii="Cambria Math" w:hAnsi="Cambria Math"/>
                <w:i/>
              </w:rPr>
            </m:ctrlPr>
          </m:sSubPr>
          <m:e>
            <m:r>
              <w:rPr>
                <w:rFonts w:ascii="Cambria Math" w:hAnsi="Cambria Math"/>
              </w:rPr>
              <m:t>δ</m:t>
            </m:r>
          </m:e>
          <m:sub>
            <m:r>
              <m:rPr>
                <m:sty m:val="p"/>
              </m:rPr>
              <w:rPr>
                <w:rFonts w:ascii="Cambria Math" w:hAnsi="Cambria Math"/>
              </w:rPr>
              <m:t>msg2</m:t>
            </m:r>
            <m:r>
              <w:rPr>
                <w:rFonts w:ascii="Cambria Math" w:hAnsi="Cambria Math"/>
              </w:rPr>
              <m:t>,b,f,c</m:t>
            </m:r>
          </m:sub>
        </m:sSub>
      </m:oMath>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6423C980" w14:textId="77777777" w:rsidR="00EB7C9C" w:rsidRDefault="00EB7C9C" w:rsidP="00EB7C9C">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2AF7DB3D" w14:textId="7C861175" w:rsidR="00910207" w:rsidRDefault="00910207" w:rsidP="00910207">
      <w:pPr>
        <w:rPr>
          <w:rFonts w:eastAsiaTheme="minorEastAsia"/>
          <w:lang w:eastAsia="zh-CN"/>
        </w:rPr>
      </w:pPr>
      <w:r>
        <w:rPr>
          <w:rFonts w:eastAsiaTheme="minorEastAsia"/>
          <w:lang w:eastAsia="zh-CN"/>
        </w:rPr>
        <w:t xml:space="preserve">The </w:t>
      </w:r>
      <w:r w:rsidRPr="00971FAE">
        <w:rPr>
          <w:rFonts w:eastAsiaTheme="minorEastAsia"/>
          <w:lang w:eastAsia="zh-CN"/>
        </w:rPr>
        <w:t>ChannelAccess-CPext</w:t>
      </w:r>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sidRPr="002F06D1">
        <w:rPr>
          <w:lang w:eastAsia="zh-CN"/>
        </w:rPr>
        <w:t xml:space="preserve">as defined in </w:t>
      </w:r>
      <w:r w:rsidRPr="002F06D1">
        <w:t xml:space="preserve">Table </w:t>
      </w:r>
      <w:r w:rsidRPr="002F06D1">
        <w:rPr>
          <w:lang w:eastAsia="zh-CN"/>
        </w:rPr>
        <w:t>7.3.1.1.1</w:t>
      </w:r>
      <w:r w:rsidRPr="002F06D1">
        <w:t xml:space="preserve">-4 in </w:t>
      </w:r>
      <w:ins w:id="41" w:author="Aris Papasakellariou" w:date="2022-05-23T22:17:00Z">
        <w:r w:rsidR="00EB7C9C">
          <w:t xml:space="preserve">[5, </w:t>
        </w:r>
      </w:ins>
      <w:r w:rsidRPr="002F06D1">
        <w:t>TS 38.212</w:t>
      </w:r>
      <w:ins w:id="42" w:author="Aris Papasakellariou" w:date="2022-05-23T22:17:00Z">
        <w:r w:rsidR="00EB7C9C">
          <w:t>]</w:t>
        </w:r>
      </w:ins>
      <w:r w:rsidRPr="002F06D1">
        <w:t xml:space="preserve"> or Table 7.3.1.1.1-4A in </w:t>
      </w:r>
      <w:ins w:id="43" w:author="Aris Papasakellariou" w:date="2022-05-23T22:17:00Z">
        <w:r w:rsidR="00EB7C9C">
          <w:t xml:space="preserve">[5, </w:t>
        </w:r>
      </w:ins>
      <w:r w:rsidRPr="002F06D1">
        <w:t>TS 38.212</w:t>
      </w:r>
      <w:ins w:id="44" w:author="Aris Papasakellariou" w:date="2022-05-23T22:17:00Z">
        <w:r w:rsidR="00EB7C9C">
          <w:t>]</w:t>
        </w:r>
      </w:ins>
      <w:r w:rsidRPr="002F06D1">
        <w:t xml:space="preserve"> if </w:t>
      </w:r>
      <w:del w:id="45" w:author="Aris Papasakellariou" w:date="2022-05-23T19:20:00Z">
        <w:r w:rsidRPr="002F06D1" w:rsidDel="00714582">
          <w:rPr>
            <w:i/>
            <w:lang w:eastAsia="zh-CN"/>
          </w:rPr>
          <w:delText>C</w:delText>
        </w:r>
      </w:del>
      <w:ins w:id="46" w:author="Aris Papasakellariou" w:date="2022-05-23T19:20:00Z">
        <w:r>
          <w:rPr>
            <w:i/>
            <w:lang w:eastAsia="zh-CN"/>
          </w:rPr>
          <w:t>c</w:t>
        </w:r>
      </w:ins>
      <w:r w:rsidRPr="002F06D1">
        <w:rPr>
          <w:i/>
          <w:lang w:eastAsia="zh-CN"/>
        </w:rPr>
        <w:t>hannelAccessMode</w:t>
      </w:r>
      <w:commentRangeStart w:id="47"/>
      <w:del w:id="48" w:author="Aris Papasakellariou" w:date="2022-05-23T19:20:00Z">
        <w:r w:rsidRPr="002F06D1" w:rsidDel="00714582">
          <w:rPr>
            <w:i/>
            <w:lang w:eastAsia="zh-CN"/>
          </w:rPr>
          <w:delText>-r16</w:delText>
        </w:r>
      </w:del>
      <w:commentRangeEnd w:id="47"/>
      <w:r>
        <w:rPr>
          <w:rStyle w:val="CommentReference"/>
          <w:lang w:val="x-none"/>
        </w:rPr>
        <w:commentReference w:id="47"/>
      </w:r>
      <w:r w:rsidRPr="002F06D1">
        <w:rPr>
          <w:lang w:eastAsia="zh-CN"/>
        </w:rPr>
        <w:t xml:space="preserve"> = "</w:t>
      </w:r>
      <w:r w:rsidRPr="002F06D1">
        <w:rPr>
          <w:i/>
          <w:iCs/>
        </w:rPr>
        <w:t>semi</w:t>
      </w:r>
      <w:r>
        <w:rPr>
          <w:i/>
          <w:iCs/>
        </w:rPr>
        <w:t>S</w:t>
      </w:r>
      <w:r w:rsidRPr="002F06D1">
        <w:rPr>
          <w:i/>
          <w:iCs/>
        </w:rPr>
        <w:t>tatic</w:t>
      </w:r>
      <w:r w:rsidRPr="002F06D1">
        <w:rPr>
          <w:lang w:eastAsia="zh-CN"/>
        </w:rPr>
        <w:t>"</w:t>
      </w:r>
      <w:r w:rsidRPr="002F06D1">
        <w:t xml:space="preserve"> is provided</w:t>
      </w:r>
      <w:r>
        <w:rPr>
          <w:rFonts w:eastAsiaTheme="minorEastAsia"/>
          <w:lang w:eastAsia="zh-CN"/>
        </w:rPr>
        <w:t>.</w:t>
      </w:r>
    </w:p>
    <w:p w14:paraId="01A26D29"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F426D23" w14:textId="77777777" w:rsidR="00910207" w:rsidRPr="00B916EC" w:rsidRDefault="00910207" w:rsidP="00910207">
      <w:pPr>
        <w:pStyle w:val="Heading2"/>
        <w:ind w:left="850" w:hanging="850"/>
      </w:pPr>
      <w:bookmarkStart w:id="49" w:name="_Toc29894833"/>
      <w:bookmarkStart w:id="50" w:name="_Toc29899132"/>
      <w:bookmarkStart w:id="51" w:name="_Toc29899550"/>
      <w:bookmarkStart w:id="52" w:name="_Toc29917287"/>
      <w:bookmarkStart w:id="53" w:name="_Toc36498161"/>
      <w:bookmarkStart w:id="54" w:name="_Toc45699187"/>
      <w:bookmarkStart w:id="55" w:name="_Toc98434634"/>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49"/>
      <w:bookmarkEnd w:id="50"/>
      <w:bookmarkEnd w:id="51"/>
      <w:bookmarkEnd w:id="52"/>
      <w:bookmarkEnd w:id="53"/>
      <w:bookmarkEnd w:id="54"/>
      <w:bookmarkEnd w:id="55"/>
    </w:p>
    <w:p w14:paraId="4261B27E"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C0DFAB9" w14:textId="77777777" w:rsidR="00B54CA3" w:rsidRPr="0020305F" w:rsidRDefault="00B54CA3" w:rsidP="00B54CA3">
      <w:pPr>
        <w:pStyle w:val="B2"/>
      </w:pPr>
      <w:r w:rsidRPr="0020305F">
        <w:t>-</w:t>
      </w:r>
      <w:r w:rsidRPr="0020305F">
        <w:tab/>
        <w:t xml:space="preserve">a slot for the PUCCH transmission is indicated by a </w:t>
      </w:r>
      <w:r w:rsidRPr="00425E51">
        <w:t>HARQ Feedback Timing Indicator</w:t>
      </w:r>
      <w:r w:rsidRPr="0020305F">
        <w:t xml:space="preserve">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w:t>
      </w:r>
      <w:r w:rsidRPr="005C5356">
        <w:rPr>
          <w:lang w:eastAsia="zh-CN"/>
        </w:rPr>
        <w:t xml:space="preserve">for </w:t>
      </w:r>
      <m:oMath>
        <m:r>
          <w:rPr>
            <w:rFonts w:ascii="Cambria Math" w:hAnsi="Cambria Math"/>
            <w:lang w:eastAsia="zh-CN"/>
          </w:rPr>
          <m:t>μ≤3</m:t>
        </m:r>
      </m:oMath>
      <w:r w:rsidRPr="005C5356">
        <w:rPr>
          <w:lang w:eastAsia="zh-CN"/>
        </w:rPr>
        <w:t xml:space="preserve">, </w:t>
      </w:r>
      <w:r w:rsidRPr="005C5356">
        <w:rPr>
          <w:lang w:val="en-US" w:eastAsia="zh-CN"/>
        </w:rPr>
        <w:t xml:space="preserve">from </w:t>
      </w:r>
      <w:r w:rsidRPr="005C5356">
        <w:rPr>
          <w:lang w:eastAsia="zh-CN"/>
        </w:rPr>
        <w:t>{</w:t>
      </w:r>
      <w:r w:rsidRPr="005C5356">
        <w:rPr>
          <w:iCs/>
          <w:lang w:eastAsia="zh-CN"/>
        </w:rPr>
        <w:t xml:space="preserve">7, 8, 12, 16, 20, 24, 28, 32} for </w:t>
      </w:r>
      <m:oMath>
        <m:r>
          <w:rPr>
            <w:rFonts w:ascii="Cambria Math" w:hAnsi="Cambria Math"/>
            <w:lang w:eastAsia="zh-CN"/>
          </w:rPr>
          <m:t>μ=5</m:t>
        </m:r>
      </m:oMath>
      <w:r w:rsidRPr="005C5356">
        <w:rPr>
          <w:lang w:eastAsia="zh-CN"/>
        </w:rPr>
        <w:t xml:space="preserve">, </w:t>
      </w:r>
      <w:r w:rsidRPr="005C5356">
        <w:rPr>
          <w:lang w:val="en-US" w:eastAsia="zh-CN"/>
        </w:rPr>
        <w:t>and</w:t>
      </w:r>
      <w:r w:rsidRPr="005C5356">
        <w:rPr>
          <w:lang w:eastAsia="zh-CN"/>
        </w:rPr>
        <w:t xml:space="preserve"> </w:t>
      </w:r>
      <w:r w:rsidRPr="005C5356">
        <w:rPr>
          <w:lang w:val="en-US" w:eastAsia="zh-CN"/>
        </w:rPr>
        <w:t xml:space="preserve">from </w:t>
      </w:r>
      <w:r w:rsidRPr="005C5356">
        <w:rPr>
          <w:iCs/>
          <w:lang w:eastAsia="zh-CN"/>
        </w:rPr>
        <w:t xml:space="preserve">{13, 16, 24, 32, 40, 48, 56, 64} for </w:t>
      </w:r>
      <m:oMath>
        <m:r>
          <w:rPr>
            <w:rFonts w:ascii="Cambria Math" w:hAnsi="Cambria Math"/>
            <w:lang w:eastAsia="zh-CN"/>
          </w:rPr>
          <m:t>μ=6</m:t>
        </m:r>
      </m:oMath>
      <w:r w:rsidRPr="005C5356">
        <w:rPr>
          <w:lang w:val="en-US" w:eastAsia="zh-CN"/>
        </w:rPr>
        <w:t xml:space="preserve"> </w:t>
      </w:r>
      <w:r w:rsidRPr="0020305F">
        <w:rPr>
          <w:lang w:eastAsia="zh-CN"/>
        </w:rPr>
        <w:t xml:space="preserve">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t xml:space="preserve">, </w:t>
      </w:r>
      <w:r w:rsidRPr="0020305F">
        <w:t xml:space="preserve">where </w:t>
      </w:r>
      <m:oMath>
        <m:r>
          <w:rPr>
            <w:rFonts w:ascii="Cambria Math"/>
          </w:rPr>
          <m:t>n</m:t>
        </m:r>
      </m:oMath>
      <w:r w:rsidRPr="0020305F">
        <w:t xml:space="preserve"> is a slot of the PDSCH reception</w:t>
      </w:r>
      <w:r>
        <w:rPr>
          <w:lang w:val="en-US"/>
        </w:rPr>
        <w:t>,</w:t>
      </w:r>
      <w:r w:rsidRPr="0020305F">
        <w:t xml:space="preserve"> </w:t>
      </w:r>
      <m:oMath>
        <m:r>
          <w:rPr>
            <w:rFonts w:ascii="Cambria Math" w:hAnsi="Cambria Math"/>
          </w:rPr>
          <m:t>∆</m:t>
        </m:r>
      </m:oMath>
      <w:r w:rsidRPr="0020305F">
        <w:t xml:space="preserve"> is as defined for PUSCH transmission in Table 6.1.2.1.1-5 of [6, TS 38.214]</w:t>
      </w:r>
      <w:r>
        <w:rPr>
          <w:lang w:val="en-US"/>
        </w:rPr>
        <w:t xml:space="preserve">, </w:t>
      </w:r>
      <m:oMath>
        <m:r>
          <w:rPr>
            <w:rFonts w:ascii="Cambria Math" w:eastAsia="MS Mincho" w:hAnsi="Cambria Math"/>
            <w:kern w:val="2"/>
          </w:rPr>
          <m:t>μ</m:t>
        </m:r>
      </m:oMath>
      <w:r>
        <w:rPr>
          <w:kern w:val="2"/>
          <w:lang w:val="en-US"/>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sidRPr="00FE56DB">
        <w:rPr>
          <w:i/>
          <w:lang w:val="en-US"/>
        </w:rPr>
        <w:t>CellSpecific_Koffset</w:t>
      </w:r>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3F587AED" w14:textId="77777777" w:rsidR="00B54CA3" w:rsidRDefault="00B54CA3" w:rsidP="00B54CA3">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7D490C1F" w14:textId="5B003EF4" w:rsidR="00910207" w:rsidRPr="00CC5DCD" w:rsidRDefault="00910207" w:rsidP="00910207">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Cha</w:t>
      </w:r>
      <w:r>
        <w:t>nnelAccess-CPext field</w:t>
      </w:r>
      <w:r w:rsidRPr="0026039B">
        <w:t xml:space="preserve"> in the successRAR </w:t>
      </w:r>
      <w:r w:rsidRPr="00C453D7">
        <w:t xml:space="preserve">as defined in Table 7.3.1.1.1-4 in </w:t>
      </w:r>
      <w:ins w:id="56" w:author="Aris Papasakellariou" w:date="2022-05-23T22:19:00Z">
        <w:r w:rsidR="003D5399">
          <w:rPr>
            <w:lang w:val="en-US"/>
          </w:rPr>
          <w:t>[</w:t>
        </w:r>
      </w:ins>
      <w:ins w:id="57" w:author="Aris Papasakellariou" w:date="2022-05-23T22:20:00Z">
        <w:r w:rsidR="003D5399">
          <w:rPr>
            <w:lang w:val="en-US"/>
          </w:rPr>
          <w:t xml:space="preserve">5, </w:t>
        </w:r>
      </w:ins>
      <w:r w:rsidRPr="00C453D7">
        <w:t>TS 38.212</w:t>
      </w:r>
      <w:ins w:id="58" w:author="Aris Papasakellariou" w:date="2022-05-23T22:20:00Z">
        <w:r w:rsidR="003D5399">
          <w:rPr>
            <w:lang w:val="en-US"/>
          </w:rPr>
          <w:t>]</w:t>
        </w:r>
      </w:ins>
      <w:r w:rsidRPr="002F06D1">
        <w:t xml:space="preserve"> or Table 7.3.1.1.1-4A in </w:t>
      </w:r>
      <w:ins w:id="59" w:author="Aris Papasakellariou" w:date="2022-05-23T22:20:00Z">
        <w:r w:rsidR="003D5399">
          <w:rPr>
            <w:lang w:val="en-US"/>
          </w:rPr>
          <w:t xml:space="preserve">[5, </w:t>
        </w:r>
      </w:ins>
      <w:r w:rsidRPr="002F06D1">
        <w:t>TS 38.212</w:t>
      </w:r>
      <w:ins w:id="60" w:author="Aris Papasakellariou" w:date="2022-05-23T22:20:00Z">
        <w:r w:rsidR="003D5399">
          <w:rPr>
            <w:lang w:val="en-US"/>
          </w:rPr>
          <w:t>]</w:t>
        </w:r>
      </w:ins>
      <w:r w:rsidRPr="002F06D1">
        <w:t xml:space="preserve"> if </w:t>
      </w:r>
      <w:del w:id="61" w:author="Aris Papasakellariou" w:date="2022-05-23T19:28:00Z">
        <w:r w:rsidRPr="002F06D1" w:rsidDel="00073348">
          <w:rPr>
            <w:i/>
            <w:lang w:eastAsia="zh-CN"/>
          </w:rPr>
          <w:delText>C</w:delText>
        </w:r>
      </w:del>
      <w:ins w:id="62" w:author="Aris Papasakellariou" w:date="2022-05-23T19:28:00Z">
        <w:r>
          <w:rPr>
            <w:i/>
            <w:lang w:val="en-US" w:eastAsia="zh-CN"/>
          </w:rPr>
          <w:t>c</w:t>
        </w:r>
      </w:ins>
      <w:r w:rsidRPr="002F06D1">
        <w:rPr>
          <w:i/>
          <w:lang w:eastAsia="zh-CN"/>
        </w:rPr>
        <w:t>hannelAccessMode</w:t>
      </w:r>
      <w:del w:id="63" w:author="Aris Papasakellariou" w:date="2022-05-23T19:28:00Z">
        <w:r w:rsidRPr="002F06D1" w:rsidDel="00073348">
          <w:rPr>
            <w:i/>
            <w:lang w:eastAsia="zh-CN"/>
          </w:rPr>
          <w:delText>-r16</w:delText>
        </w:r>
      </w:del>
      <w:r w:rsidRPr="002F06D1">
        <w:rPr>
          <w:lang w:eastAsia="zh-CN"/>
        </w:rPr>
        <w:t xml:space="preserve"> = "</w:t>
      </w:r>
      <w:r w:rsidRPr="002F06D1">
        <w:rPr>
          <w:i/>
          <w:iCs/>
        </w:rPr>
        <w:t>semi</w:t>
      </w:r>
      <w:r>
        <w:rPr>
          <w:i/>
          <w:iCs/>
          <w:lang w:val="en-GB"/>
        </w:rPr>
        <w:t>S</w:t>
      </w:r>
      <w:r w:rsidRPr="002F06D1">
        <w:rPr>
          <w:i/>
          <w:iCs/>
        </w:rPr>
        <w:t>tatic</w:t>
      </w:r>
      <w:r w:rsidRPr="002F06D1">
        <w:rPr>
          <w:lang w:eastAsia="zh-CN"/>
        </w:rPr>
        <w:t>"</w:t>
      </w:r>
      <w:r w:rsidRPr="002F06D1">
        <w:t xml:space="preserve"> is provided</w:t>
      </w:r>
    </w:p>
    <w:p w14:paraId="766300DD" w14:textId="77777777" w:rsidR="00910207" w:rsidRPr="0020305F" w:rsidRDefault="00910207" w:rsidP="00910207">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4F250503"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A3E1F20" w14:textId="77777777" w:rsidR="00910207" w:rsidRPr="00B916EC" w:rsidRDefault="00910207" w:rsidP="00910207">
      <w:pPr>
        <w:pStyle w:val="Heading3"/>
      </w:pPr>
      <w:bookmarkStart w:id="64" w:name="_Ref497329097"/>
      <w:bookmarkStart w:id="65" w:name="_Toc12021469"/>
      <w:bookmarkStart w:id="66" w:name="_Toc20311581"/>
      <w:bookmarkStart w:id="67" w:name="_Toc26719406"/>
      <w:bookmarkStart w:id="68" w:name="_Toc29894839"/>
      <w:bookmarkStart w:id="69" w:name="_Toc29899138"/>
      <w:bookmarkStart w:id="70" w:name="_Toc29899556"/>
      <w:bookmarkStart w:id="71" w:name="_Toc29917293"/>
      <w:bookmarkStart w:id="72" w:name="_Toc36498167"/>
      <w:bookmarkStart w:id="73" w:name="_Toc45699193"/>
      <w:bookmarkStart w:id="74" w:name="_Toc98434640"/>
      <w:r w:rsidRPr="00B916EC">
        <w:t>9.1.2</w:t>
      </w:r>
      <w:r w:rsidRPr="00B916EC">
        <w:tab/>
        <w:t>Type-1 HARQ-ACK codebook determination</w:t>
      </w:r>
      <w:bookmarkEnd w:id="64"/>
      <w:bookmarkEnd w:id="65"/>
      <w:bookmarkEnd w:id="66"/>
      <w:bookmarkEnd w:id="67"/>
      <w:bookmarkEnd w:id="68"/>
      <w:bookmarkEnd w:id="69"/>
      <w:bookmarkEnd w:id="70"/>
      <w:bookmarkEnd w:id="71"/>
      <w:bookmarkEnd w:id="72"/>
      <w:bookmarkEnd w:id="73"/>
      <w:bookmarkEnd w:id="74"/>
    </w:p>
    <w:p w14:paraId="7663BE4D" w14:textId="77777777" w:rsidR="0080096B" w:rsidRDefault="0080096B" w:rsidP="0080096B">
      <w:pPr>
        <w:keepNext/>
        <w:keepLines/>
        <w:spacing w:before="180"/>
        <w:ind w:left="1134" w:hanging="1134"/>
        <w:jc w:val="center"/>
        <w:outlineLvl w:val="1"/>
        <w:rPr>
          <w:noProof/>
          <w:color w:val="FF0000"/>
          <w:sz w:val="22"/>
          <w:szCs w:val="18"/>
          <w:lang w:eastAsia="zh-CN"/>
        </w:rPr>
      </w:pPr>
      <w:bookmarkStart w:id="75" w:name="_Hlk104237106"/>
      <w:r w:rsidRPr="000C2A12">
        <w:rPr>
          <w:noProof/>
          <w:color w:val="FF0000"/>
          <w:sz w:val="22"/>
          <w:szCs w:val="18"/>
          <w:lang w:eastAsia="zh-CN"/>
        </w:rPr>
        <w:t>*** Unchanged text is omitted ***</w:t>
      </w:r>
    </w:p>
    <w:p w14:paraId="6664EB8F" w14:textId="047425C7" w:rsidR="0080096B" w:rsidRDefault="0080096B" w:rsidP="0080096B">
      <w:r>
        <w:t xml:space="preserve">A UE reports HARQ-ACK information for a corresponding PDSCH reception or SPS PDSCH release </w:t>
      </w:r>
      <w:r w:rsidRPr="00F415B1">
        <w:t>or TCI state update</w:t>
      </w:r>
      <w:r>
        <w:t xml:space="preserve"> only in a HARQ-ACK codebook that the UE transmits in a slot indicated by a value of a PDSCH-to-HARQ_feedback timing indicator field in a corresponding DCI format</w:t>
      </w:r>
      <w:r w:rsidRPr="00111FF6">
        <w:rPr>
          <w:lang w:eastAsia="x-none"/>
        </w:rPr>
        <w:t xml:space="preserve"> or provided by </w:t>
      </w:r>
      <w:r w:rsidRPr="00111FF6">
        <w:rPr>
          <w:i/>
          <w:iCs/>
          <w:lang w:eastAsia="x-none"/>
        </w:rPr>
        <w:t>dl-DataToUL-ACK</w:t>
      </w:r>
      <w:r w:rsidRPr="00111FF6">
        <w:rPr>
          <w:lang w:eastAsia="x-none"/>
        </w:rPr>
        <w:t xml:space="preserve"> or</w:t>
      </w:r>
      <w:r w:rsidRPr="00111FF6">
        <w:rPr>
          <w:i/>
          <w:iCs/>
          <w:lang w:eastAsia="x-none"/>
        </w:rPr>
        <w:t xml:space="preserve"> dl-DataToUL-ACK</w:t>
      </w:r>
      <w:r w:rsidRPr="00111FF6">
        <w:rPr>
          <w:i/>
          <w:iCs/>
          <w:lang w:val="en-US" w:eastAsia="x-none"/>
        </w:rPr>
        <w:t>-r16</w:t>
      </w:r>
      <w:r w:rsidRPr="00111FF6">
        <w:rPr>
          <w:lang w:val="en-US" w:eastAsia="x-none"/>
        </w:rPr>
        <w:t xml:space="preserve"> or </w:t>
      </w:r>
      <w:r w:rsidRPr="00111FF6">
        <w:rPr>
          <w:i/>
        </w:rPr>
        <w:t>dl-DataToUL-ACK</w:t>
      </w:r>
      <w:r w:rsidRPr="00111FF6">
        <w:rPr>
          <w:i/>
          <w:lang w:val="en-US"/>
        </w:rPr>
        <w:t>-</w:t>
      </w:r>
      <w:del w:id="76" w:author="Aris Papasakellariou" w:date="2022-05-23T22:27:00Z">
        <w:r w:rsidRPr="00111FF6" w:rsidDel="0080096B">
          <w:rPr>
            <w:i/>
            <w:lang w:val="en-US"/>
          </w:rPr>
          <w:delText>For</w:delText>
        </w:r>
      </w:del>
      <w:r w:rsidRPr="00111FF6">
        <w:rPr>
          <w:i/>
          <w:lang w:val="en-US"/>
        </w:rPr>
        <w:t>DCI-</w:t>
      </w:r>
      <w:del w:id="77" w:author="Aris Papasakellariou" w:date="2022-05-23T22:27:00Z">
        <w:r w:rsidRPr="00111FF6" w:rsidDel="0080096B">
          <w:rPr>
            <w:i/>
            <w:lang w:val="en-US"/>
          </w:rPr>
          <w:delText>Format</w:delText>
        </w:r>
      </w:del>
      <w:r w:rsidRPr="00111FF6">
        <w:rPr>
          <w:i/>
          <w:lang w:val="en-US"/>
        </w:rPr>
        <w:t>1-2</w:t>
      </w:r>
      <w:r w:rsidRPr="00111FF6">
        <w:rPr>
          <w:rFonts w:hint="eastAsia"/>
          <w:lang w:val="en-US" w:eastAsia="zh-CN"/>
        </w:rPr>
        <w:t xml:space="preserve"> </w:t>
      </w:r>
      <w:r w:rsidRPr="00111FF6">
        <w:rPr>
          <w:lang w:eastAsia="x-none"/>
        </w:rPr>
        <w:t xml:space="preserve">if the PDSCH-to-HARQ_feedback timing indicator </w:t>
      </w:r>
      <w:r w:rsidRPr="00111FF6">
        <w:rPr>
          <w:lang w:eastAsia="x-none"/>
        </w:rPr>
        <w:lastRenderedPageBreak/>
        <w:t>field is not present in the DCI format as described in clause 9.2.3</w:t>
      </w:r>
      <w:r>
        <w:t xml:space="preserve">. The UE reports NACK value(s) for HARQ-ACK information bit(s) in a HARQ-ACK codebook that the UE transmits in a slot not indicated by a value of a PDSCH-to-HARQ_feedback timing indicator field in a corresponding DCI format. </w:t>
      </w:r>
    </w:p>
    <w:bookmarkEnd w:id="75"/>
    <w:p w14:paraId="13D348DE" w14:textId="77777777" w:rsidR="0080096B" w:rsidRDefault="0080096B" w:rsidP="0080096B">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rsidRPr="00FE19A5">
        <w:t xml:space="preserve"> or</w:t>
      </w:r>
      <w:r>
        <w:t xml:space="preserve"> </w:t>
      </w:r>
      <w:r w:rsidRPr="00D1272A">
        <w:rPr>
          <w:i/>
          <w:iCs/>
        </w:rPr>
        <w:t>pdsch-AggregationFactor</w:t>
      </w:r>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r w:rsidRPr="00D1272A">
        <w:rPr>
          <w:i/>
        </w:rPr>
        <w:t>pdsch-TimeDomainAllocationList</w:t>
      </w:r>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r w:rsidRPr="009056EF">
        <w:rPr>
          <w:i/>
          <w:iCs/>
          <w:lang w:eastAsia="zh-CN"/>
        </w:rPr>
        <w:t>repetitionNumber</w:t>
      </w:r>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rsidRPr="00FE19A5">
        <w:t xml:space="preserve"> or </w:t>
      </w:r>
      <w:r w:rsidRPr="00D1272A">
        <w:rPr>
          <w:i/>
          <w:iCs/>
        </w:rPr>
        <w:t>pdsch-AggregationFactor</w:t>
      </w:r>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2B9F3854" w14:textId="77777777" w:rsidR="0080096B" w:rsidRDefault="0080096B" w:rsidP="0080096B">
      <w:pPr>
        <w:pStyle w:val="B1"/>
      </w:pPr>
      <w:r w:rsidRPr="0084769C">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r w:rsidRPr="00FE19A5">
        <w:rPr>
          <w:rFonts w:cs="Times"/>
          <w:i/>
          <w:iCs/>
        </w:rPr>
        <w:t>pdsch-AggregationFactor</w:t>
      </w:r>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1640B387" w14:textId="77777777" w:rsidR="0080096B" w:rsidRDefault="0080096B" w:rsidP="0080096B">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r w:rsidRPr="00D86CB3">
        <w:rPr>
          <w:iCs/>
          <w:lang w:eastAsia="ko-KR"/>
        </w:rPr>
        <w:t>ime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r w:rsidRPr="00B03A96">
        <w:rPr>
          <w:i/>
          <w:iCs/>
          <w:lang w:val="en-US" w:eastAsia="zh-CN"/>
        </w:rPr>
        <w:t>repetitionNumber</w:t>
      </w:r>
      <w:r w:rsidRPr="00DD087B">
        <w:rPr>
          <w:i/>
          <w:iCs/>
          <w:lang w:eastAsia="ko-KR"/>
        </w:rPr>
        <w:t>,</w:t>
      </w:r>
      <w:r w:rsidRPr="00DD087B">
        <w:rPr>
          <w:lang w:eastAsia="ko-KR"/>
        </w:rPr>
        <w:t xml:space="preserve"> or </w:t>
      </w:r>
    </w:p>
    <w:p w14:paraId="4B3400AF" w14:textId="77777777" w:rsidR="0080096B" w:rsidRDefault="0080096B" w:rsidP="0080096B">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250B0DB8" w14:textId="77777777" w:rsidR="0080096B" w:rsidRPr="00111FF6" w:rsidRDefault="0080096B" w:rsidP="0080096B">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w:t>
      </w:r>
    </w:p>
    <w:p w14:paraId="341A2502" w14:textId="77777777" w:rsidR="0080096B" w:rsidRPr="00111FF6" w:rsidRDefault="0080096B" w:rsidP="0080096B">
      <w:pPr>
        <w:pStyle w:val="B1"/>
      </w:pPr>
      <w:r w:rsidRPr="00111FF6">
        <w:t>-</w:t>
      </w:r>
      <w:r w:rsidRPr="00111FF6">
        <w:tab/>
      </w:r>
      <w:r w:rsidRPr="00111FF6">
        <w:rPr>
          <w:lang w:eastAsia="ko-KR"/>
        </w:rPr>
        <w:t xml:space="preserve">an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t xml:space="preserve"> if the UE is provided </w:t>
      </w:r>
      <w:r w:rsidRPr="00111FF6">
        <w:rPr>
          <w:rFonts w:cs="Arial"/>
          <w:i/>
          <w:iCs/>
          <w:lang w:eastAsia="zh-CN"/>
        </w:rPr>
        <w:t>subslotLengthForPUCCH</w:t>
      </w:r>
      <w:r w:rsidRPr="00111FF6">
        <w:rPr>
          <w:rFonts w:cs="Arial"/>
          <w:lang w:eastAsia="zh-CN"/>
        </w:rPr>
        <w:t xml:space="preserve"> for the HARQ-ACK codebook</w:t>
      </w:r>
    </w:p>
    <w:p w14:paraId="6A0A9D68" w14:textId="77777777" w:rsidR="0080096B" w:rsidRDefault="0080096B" w:rsidP="0080096B">
      <w:pPr>
        <w:pStyle w:val="B1"/>
      </w:pPr>
      <w:r w:rsidRPr="00111FF6">
        <w:t>-</w:t>
      </w:r>
      <w:r w:rsidRPr="00111FF6">
        <w:tab/>
      </w:r>
      <w:r w:rsidRPr="00763141">
        <w:t>the last</w:t>
      </w:r>
      <w:r>
        <w:t xml:space="preserve"> UL slot </w:t>
      </w:r>
      <w:r w:rsidRPr="00111FF6">
        <w:t xml:space="preserve">for PUCCH transmission </w:t>
      </w:r>
      <w:r>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w:t>
      </w:r>
      <w:r w:rsidRPr="00111FF6">
        <w:t xml:space="preserve">if the UE is not provided </w:t>
      </w:r>
      <w:r w:rsidRPr="00111FF6">
        <w:rPr>
          <w:rFonts w:cs="Arial"/>
          <w:i/>
          <w:iCs/>
          <w:lang w:eastAsia="zh-CN"/>
        </w:rPr>
        <w:t>subslotLengthForPUCCH</w:t>
      </w:r>
      <w:r w:rsidRPr="00111FF6">
        <w:rPr>
          <w:rFonts w:cs="Arial"/>
          <w:lang w:eastAsia="zh-CN"/>
        </w:rPr>
        <w:t xml:space="preserve"> for the HARQ-ACK codebook</w:t>
      </w:r>
    </w:p>
    <w:p w14:paraId="34459D43" w14:textId="5715FD83" w:rsidR="0080096B" w:rsidRDefault="0080096B" w:rsidP="0080096B">
      <w:r>
        <w:t>and</w:t>
      </w:r>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w:t>
      </w:r>
      <w:r>
        <w:t>,</w:t>
      </w:r>
      <w:r w:rsidRPr="007F4984">
        <w:t xml:space="preserve"> or provided by </w:t>
      </w:r>
      <w:r w:rsidRPr="007F4984">
        <w:rPr>
          <w:i/>
        </w:rPr>
        <w:t>dl-DataToUL-ACK</w:t>
      </w:r>
      <w:r w:rsidRPr="007F4984">
        <w:rPr>
          <w:rFonts w:hint="eastAsia"/>
          <w:lang w:val="en-US" w:eastAsia="zh-CN"/>
        </w:rPr>
        <w:t xml:space="preserve"> </w:t>
      </w:r>
      <w:r w:rsidRPr="00111FF6">
        <w:rPr>
          <w:lang w:val="en-US" w:eastAsia="zh-CN"/>
        </w:rPr>
        <w:t xml:space="preserve">or </w:t>
      </w:r>
      <w:r w:rsidRPr="00111FF6">
        <w:rPr>
          <w:i/>
          <w:iCs/>
          <w:lang w:eastAsia="x-none"/>
        </w:rPr>
        <w:t>dl-DataToUL-ACK</w:t>
      </w:r>
      <w:r w:rsidRPr="00111FF6">
        <w:rPr>
          <w:i/>
          <w:iCs/>
          <w:lang w:val="en-US" w:eastAsia="x-none"/>
        </w:rPr>
        <w:t>-r16</w:t>
      </w:r>
      <w:r w:rsidRPr="00111FF6">
        <w:rPr>
          <w:lang w:val="en-US" w:eastAsia="x-none"/>
        </w:rPr>
        <w:t xml:space="preserve"> or </w:t>
      </w:r>
      <w:r w:rsidRPr="00111FF6">
        <w:rPr>
          <w:i/>
        </w:rPr>
        <w:t>dl-DataToUL-ACK</w:t>
      </w:r>
      <w:r w:rsidRPr="00111FF6">
        <w:rPr>
          <w:i/>
          <w:lang w:val="en-US"/>
        </w:rPr>
        <w:t>-</w:t>
      </w:r>
      <w:del w:id="78" w:author="Aris Papasakellariou" w:date="2022-05-23T22:29:00Z">
        <w:r w:rsidRPr="00111FF6" w:rsidDel="0080096B">
          <w:rPr>
            <w:i/>
            <w:lang w:val="en-US"/>
          </w:rPr>
          <w:delText>For</w:delText>
        </w:r>
      </w:del>
      <w:r w:rsidRPr="00111FF6">
        <w:rPr>
          <w:i/>
          <w:lang w:val="en-US"/>
        </w:rPr>
        <w:t>DCI-</w:t>
      </w:r>
      <w:del w:id="79" w:author="Aris Papasakellariou" w:date="2022-05-23T22:29:00Z">
        <w:r w:rsidRPr="00111FF6" w:rsidDel="0080096B">
          <w:rPr>
            <w:i/>
            <w:lang w:val="en-US"/>
          </w:rPr>
          <w:delText>Format</w:delText>
        </w:r>
      </w:del>
      <w:r w:rsidRPr="00111FF6">
        <w:rPr>
          <w:i/>
          <w:lang w:val="en-US"/>
        </w:rPr>
        <w:t>1-2</w:t>
      </w:r>
      <w:r w:rsidRPr="00111FF6">
        <w:rPr>
          <w:rFonts w:hint="eastAsia"/>
          <w:lang w:val="en-US" w:eastAsia="zh-CN"/>
        </w:rPr>
        <w:t xml:space="preserve"> </w:t>
      </w:r>
      <w:r w:rsidRPr="007F4984">
        <w:rPr>
          <w:lang w:val="en-US" w:eastAsia="zh-CN"/>
        </w:rPr>
        <w:t>if 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310C0B8E"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62405D4" w14:textId="77777777" w:rsidR="00910207" w:rsidRPr="00B916EC" w:rsidRDefault="00910207" w:rsidP="00910207">
      <w:pPr>
        <w:pStyle w:val="Heading4"/>
      </w:pPr>
      <w:bookmarkStart w:id="80" w:name="_Ref500250940"/>
      <w:bookmarkStart w:id="81" w:name="_Toc12021473"/>
      <w:bookmarkStart w:id="82" w:name="_Toc20311585"/>
      <w:bookmarkStart w:id="83" w:name="_Toc26719410"/>
      <w:bookmarkStart w:id="84" w:name="_Toc29894843"/>
      <w:bookmarkStart w:id="85" w:name="_Toc29899142"/>
      <w:bookmarkStart w:id="86" w:name="_Toc29899560"/>
      <w:bookmarkStart w:id="87" w:name="_Toc29917297"/>
      <w:bookmarkStart w:id="88" w:name="_Toc36498171"/>
      <w:bookmarkStart w:id="89" w:name="_Toc45699197"/>
      <w:bookmarkStart w:id="90" w:name="_Toc98434644"/>
      <w:r w:rsidRPr="00B916EC">
        <w:t>9</w:t>
      </w:r>
      <w:r w:rsidRPr="00B916EC">
        <w:rPr>
          <w:rFonts w:hint="eastAsia"/>
        </w:rPr>
        <w:t>.</w:t>
      </w:r>
      <w:r w:rsidRPr="00B916EC">
        <w:t>1.3.1</w:t>
      </w:r>
      <w:r w:rsidRPr="00B916EC">
        <w:rPr>
          <w:rFonts w:hint="eastAsia"/>
        </w:rPr>
        <w:tab/>
      </w:r>
      <w:r w:rsidRPr="00B916EC">
        <w:t xml:space="preserve">Type-2 HARQ-ACK codebook in </w:t>
      </w:r>
      <w:bookmarkEnd w:id="80"/>
      <w:r w:rsidRPr="00B916EC">
        <w:t>physical uplink control channel</w:t>
      </w:r>
      <w:bookmarkEnd w:id="81"/>
      <w:bookmarkEnd w:id="82"/>
      <w:bookmarkEnd w:id="83"/>
      <w:bookmarkEnd w:id="84"/>
      <w:bookmarkEnd w:id="85"/>
      <w:bookmarkEnd w:id="86"/>
      <w:bookmarkEnd w:id="87"/>
      <w:bookmarkEnd w:id="88"/>
      <w:bookmarkEnd w:id="89"/>
      <w:bookmarkEnd w:id="90"/>
    </w:p>
    <w:p w14:paraId="063E925D" w14:textId="77777777" w:rsidR="0080096B" w:rsidRPr="00B06CC2" w:rsidRDefault="0080096B" w:rsidP="0080096B">
      <w:pPr>
        <w:rPr>
          <w:lang w:eastAsia="zh-CN"/>
        </w:rPr>
      </w:pPr>
      <w:r w:rsidRPr="00B06CC2">
        <w:rPr>
          <w:lang w:eastAsia="zh-CN"/>
        </w:rPr>
        <w:t xml:space="preserve">If a UE is configured to monitor PDCCH for multicast DCI formats with CRC scrambled by one or more G-RNTIs that the UE generates a Type-2 HARQ-ACK codebook, the UE separately applies the procedures in this clause per G-RNTI and determines the Type-2 HARQ-ACK codebook by concatenating the Type-2 HARQ-ACK codebook for unicast DCI formats followed by the HARQ-ACK codebooks for the multicast DCI formats in ascending order of the corresponding G-RNTI values. </w:t>
      </w:r>
    </w:p>
    <w:p w14:paraId="29819E94" w14:textId="77777777" w:rsidR="0080096B" w:rsidRDefault="0080096B" w:rsidP="0080096B">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6CAD4E5B" w14:textId="755213E1" w:rsidR="0080096B" w:rsidRPr="00B27E56" w:rsidRDefault="0080096B" w:rsidP="0080096B">
      <w:pPr>
        <w:pStyle w:val="B1"/>
        <w:rPr>
          <w:lang w:eastAsia="zh-CN"/>
        </w:rPr>
      </w:pPr>
      <w:r w:rsidRPr="00B27E56">
        <w:rPr>
          <w:rFonts w:cs="Arial"/>
          <w:lang w:eastAsia="zh-CN"/>
        </w:rPr>
        <w:t>-</w:t>
      </w:r>
      <w:r w:rsidRPr="00B27E56">
        <w:rPr>
          <w:rFonts w:cs="Arial"/>
          <w:lang w:eastAsia="zh-CN"/>
        </w:rPr>
        <w:tab/>
      </w:r>
      <w:r w:rsidRPr="00B27E56">
        <w:rPr>
          <w:lang w:eastAsia="zh-CN"/>
        </w:rPr>
        <w:t xml:space="preserve">PDSCH-to-HARQ_feedback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dl-DataToUL-ACK</w:t>
      </w:r>
      <w:r w:rsidRPr="00B27E56">
        <w:rPr>
          <w:lang w:val="en-US" w:eastAsia="x-none"/>
        </w:rPr>
        <w:t xml:space="preserve">, </w:t>
      </w:r>
      <w:r w:rsidRPr="00B27E56">
        <w:rPr>
          <w:i/>
          <w:iCs/>
          <w:lang w:eastAsia="x-none"/>
        </w:rPr>
        <w:t>dl-DataToUL-ACK</w:t>
      </w:r>
      <w:r w:rsidRPr="00B27E56">
        <w:rPr>
          <w:i/>
          <w:iCs/>
          <w:lang w:val="en-US" w:eastAsia="x-none"/>
        </w:rPr>
        <w:t>-r16</w:t>
      </w:r>
      <w:r w:rsidRPr="00B27E56">
        <w:rPr>
          <w:lang w:val="en-US" w:eastAsia="x-none"/>
        </w:rPr>
        <w:t xml:space="preserve"> or </w:t>
      </w:r>
      <w:r w:rsidRPr="00B27E56">
        <w:rPr>
          <w:i/>
        </w:rPr>
        <w:t>dl-DataToUL-ACK</w:t>
      </w:r>
      <w:r w:rsidRPr="00B27E56">
        <w:rPr>
          <w:i/>
          <w:lang w:val="en-US"/>
        </w:rPr>
        <w:t>-</w:t>
      </w:r>
      <w:del w:id="91" w:author="Aris Papasakellariou" w:date="2022-05-23T22:30:00Z">
        <w:r w:rsidRPr="00B27E56" w:rsidDel="0080096B">
          <w:rPr>
            <w:i/>
            <w:lang w:val="en-US"/>
          </w:rPr>
          <w:delText>For</w:delText>
        </w:r>
      </w:del>
      <w:r w:rsidRPr="00B27E56">
        <w:rPr>
          <w:i/>
          <w:lang w:val="en-US"/>
        </w:rPr>
        <w:t>DCI-</w:t>
      </w:r>
      <w:del w:id="92" w:author="Aris Papasakellariou" w:date="2022-05-23T22:30:00Z">
        <w:r w:rsidRPr="00B27E56" w:rsidDel="0080096B">
          <w:rPr>
            <w:i/>
            <w:lang w:val="en-US"/>
          </w:rPr>
          <w:delText>Format</w:delText>
        </w:r>
      </w:del>
      <w:r w:rsidRPr="00B27E56">
        <w:rPr>
          <w:i/>
          <w:lang w:val="en-US"/>
        </w:rPr>
        <w:t>1-2</w:t>
      </w:r>
      <w:r w:rsidRPr="00B27E56">
        <w:rPr>
          <w:rFonts w:hint="eastAsia"/>
          <w:lang w:val="en-US" w:eastAsia="zh-CN"/>
        </w:rPr>
        <w:t xml:space="preserve"> </w:t>
      </w:r>
      <w:r w:rsidRPr="00B27E56">
        <w:rPr>
          <w:lang w:val="en-US" w:eastAsia="zh-CN"/>
        </w:rPr>
        <w:t xml:space="preserve">value </w:t>
      </w:r>
      <w:r w:rsidRPr="00B27E56">
        <w:rPr>
          <w:lang w:eastAsia="x-none"/>
        </w:rPr>
        <w:t xml:space="preserve">if the PDSCH-to-HARQ_feedback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4FA3FAE9" w14:textId="77777777" w:rsidR="0080096B" w:rsidRPr="00DB01BB" w:rsidRDefault="0080096B" w:rsidP="0080096B">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r w:rsidRPr="00E20580">
        <w:rPr>
          <w:i/>
        </w:rPr>
        <w:t>pdsch-AggregationFactor</w:t>
      </w:r>
      <w:r w:rsidRPr="003B31A8">
        <w:rPr>
          <w:iCs/>
          <w:lang w:val="en-US"/>
        </w:rPr>
        <w:t xml:space="preserve">, </w:t>
      </w:r>
      <w:r>
        <w:rPr>
          <w:iCs/>
          <w:lang w:val="en-US"/>
        </w:rPr>
        <w:t xml:space="preserve">or </w:t>
      </w:r>
      <w:r w:rsidRPr="00E20580">
        <w:rPr>
          <w:i/>
        </w:rPr>
        <w:t>pdsch-AggregationFactor</w:t>
      </w:r>
      <w:r>
        <w:rPr>
          <w:i/>
          <w:lang w:val="en-US"/>
        </w:rPr>
        <w:t>-r16</w:t>
      </w:r>
      <w:r>
        <w:rPr>
          <w:iCs/>
          <w:lang w:val="en-US"/>
        </w:rPr>
        <w:t>,</w:t>
      </w:r>
      <w:r w:rsidRPr="0023704A">
        <w:rPr>
          <w:iCs/>
        </w:rPr>
        <w:t xml:space="preserve"> or</w:t>
      </w:r>
      <w:r w:rsidRPr="0023704A">
        <w:t xml:space="preserve"> </w:t>
      </w:r>
      <w:r w:rsidRPr="00054C5F">
        <w:rPr>
          <w:i/>
          <w:iCs/>
          <w:lang w:val="en-US" w:eastAsia="zh-CN"/>
        </w:rPr>
        <w:t>repetitionNumber</w:t>
      </w:r>
      <w:r>
        <w:t>,</w:t>
      </w:r>
      <w:r>
        <w:rPr>
          <w:lang w:val="en-US"/>
        </w:rPr>
        <w:t xml:space="preserve"> when provided.</w:t>
      </w:r>
    </w:p>
    <w:p w14:paraId="27F3FAC5"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55E81DFF" w14:textId="77777777" w:rsidR="00910207" w:rsidRPr="00B916EC" w:rsidRDefault="00910207" w:rsidP="00910207">
      <w:pPr>
        <w:pStyle w:val="Heading4"/>
      </w:pPr>
      <w:bookmarkStart w:id="93" w:name="_Ref500185963"/>
      <w:bookmarkStart w:id="94" w:name="_Toc12021482"/>
      <w:bookmarkStart w:id="95" w:name="_Toc20311594"/>
      <w:bookmarkStart w:id="96" w:name="_Toc26719419"/>
      <w:bookmarkStart w:id="97" w:name="_Toc29894854"/>
      <w:bookmarkStart w:id="98" w:name="_Toc29899153"/>
      <w:bookmarkStart w:id="99" w:name="_Toc29899571"/>
      <w:bookmarkStart w:id="100" w:name="_Toc29917308"/>
      <w:bookmarkStart w:id="101" w:name="_Toc36498182"/>
      <w:bookmarkStart w:id="102" w:name="_Toc45699209"/>
      <w:bookmarkStart w:id="103" w:name="_Toc98434656"/>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93"/>
      <w:r>
        <w:t xml:space="preserve"> in a PUCCH</w:t>
      </w:r>
      <w:bookmarkEnd w:id="94"/>
      <w:bookmarkEnd w:id="95"/>
      <w:bookmarkEnd w:id="96"/>
      <w:bookmarkEnd w:id="97"/>
      <w:bookmarkEnd w:id="98"/>
      <w:bookmarkEnd w:id="99"/>
      <w:bookmarkEnd w:id="100"/>
      <w:bookmarkEnd w:id="101"/>
      <w:bookmarkEnd w:id="102"/>
      <w:bookmarkEnd w:id="103"/>
    </w:p>
    <w:p w14:paraId="3CADF366"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C8F8532" w14:textId="77777777" w:rsidR="00302A08" w:rsidRDefault="00302A08" w:rsidP="00302A08">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w:t>
      </w:r>
      <w:r>
        <w:t xml:space="preserve">, the UE </w:t>
      </w:r>
      <w:r w:rsidRPr="00324409">
        <w:rPr>
          <w:lang w:eastAsia="zh-CN"/>
        </w:rPr>
        <w:t>has</w:t>
      </w:r>
      <w:r>
        <w:rPr>
          <w:lang w:eastAsia="zh-CN"/>
        </w:rPr>
        <w:t xml:space="preserve"> HARQ-ACK, SR and wideband or sub-band CSI reports to transmit</w:t>
      </w:r>
      <w:r>
        <w:rPr>
          <w:iCs/>
        </w:rPr>
        <w:t>,</w:t>
      </w:r>
      <w:r>
        <w:rPr>
          <w:lang w:eastAsia="zh-CN"/>
        </w:rPr>
        <w:t xml:space="preserve"> and the UE determines a PUCCH resource with PUCCH format 2, or the UE has HARQ-ACK, SR and wideband CSI reports to transmit and the UE determines a PUCCH resource with PUCCH format 3, where </w:t>
      </w:r>
    </w:p>
    <w:p w14:paraId="68F5A5DB" w14:textId="61173A5C" w:rsidR="00302A08" w:rsidRDefault="00302A08" w:rsidP="00302A08">
      <w:pPr>
        <w:pStyle w:val="B1"/>
        <w:rPr>
          <w:lang w:val="en-US" w:eastAsia="zh-CN"/>
        </w:rPr>
      </w:pPr>
      <w:r>
        <w:t>-</w:t>
      </w:r>
      <w:r>
        <w:tab/>
      </w:r>
      <w:r>
        <w:rPr>
          <w:lang w:eastAsia="zh-CN"/>
        </w:rPr>
        <w:t xml:space="preserve">the UE determines the PUCCH resource </w:t>
      </w:r>
      <w:r>
        <w:t xml:space="preserve">using </w:t>
      </w:r>
      <w:r>
        <w:rPr>
          <w:lang w:eastAsia="zh-CN"/>
        </w:rPr>
        <w:t>the PUCCH resource indicator field in a last of a number of DCI formats with</w:t>
      </w:r>
      <w:r>
        <w:t xml:space="preserve"> a value of a PDSCH-to-HARQ_feedback timing indicator field</w:t>
      </w:r>
      <w:r w:rsidRPr="00B27E56">
        <w:rPr>
          <w:lang w:val="en-US"/>
        </w:rPr>
        <w:t>,</w:t>
      </w:r>
      <w:r w:rsidRPr="00B27E56">
        <w:rPr>
          <w:lang w:eastAsia="x-none"/>
        </w:rPr>
        <w:t xml:space="preserve"> or </w:t>
      </w:r>
      <w:r w:rsidRPr="00B27E56">
        <w:rPr>
          <w:lang w:val="en-US" w:eastAsia="x-none"/>
        </w:rPr>
        <w:t>a value provided by</w:t>
      </w:r>
      <w:r w:rsidRPr="00B27E56">
        <w:rPr>
          <w:lang w:eastAsia="x-none"/>
        </w:rPr>
        <w:t xml:space="preserve"> </w:t>
      </w:r>
      <w:r w:rsidRPr="00B27E56">
        <w:rPr>
          <w:i/>
          <w:iCs/>
          <w:lang w:eastAsia="x-none"/>
        </w:rPr>
        <w:t xml:space="preserve">dl-DataToUL-ACK </w:t>
      </w:r>
      <w:r w:rsidRPr="00B27E56">
        <w:rPr>
          <w:lang w:val="en-US" w:eastAsia="x-none"/>
        </w:rPr>
        <w:t xml:space="preserve">or </w:t>
      </w:r>
      <w:r w:rsidRPr="00B27E56">
        <w:rPr>
          <w:i/>
          <w:iCs/>
          <w:lang w:eastAsia="x-none"/>
        </w:rPr>
        <w:t>dl-DataToUL-ACK</w:t>
      </w:r>
      <w:r w:rsidRPr="00B27E56">
        <w:rPr>
          <w:i/>
          <w:iCs/>
          <w:lang w:val="en-US" w:eastAsia="x-none"/>
        </w:rPr>
        <w:t>-r16</w:t>
      </w:r>
      <w:r w:rsidRPr="00B27E56">
        <w:rPr>
          <w:lang w:val="en-US" w:eastAsia="x-none"/>
        </w:rPr>
        <w:t xml:space="preserve"> or </w:t>
      </w:r>
      <w:r w:rsidRPr="00B27E56">
        <w:rPr>
          <w:i/>
        </w:rPr>
        <w:t>dl-DataToUL-ACK</w:t>
      </w:r>
      <w:r w:rsidRPr="00B27E56">
        <w:rPr>
          <w:i/>
          <w:lang w:val="en-US"/>
        </w:rPr>
        <w:t>-</w:t>
      </w:r>
      <w:del w:id="104" w:author="Aris Papasakellariou" w:date="2022-05-23T22:33:00Z">
        <w:r w:rsidRPr="00B27E56" w:rsidDel="00302A08">
          <w:rPr>
            <w:i/>
            <w:lang w:val="en-US"/>
          </w:rPr>
          <w:delText>For</w:delText>
        </w:r>
      </w:del>
      <w:r w:rsidRPr="00B27E56">
        <w:rPr>
          <w:i/>
          <w:lang w:val="en-US"/>
        </w:rPr>
        <w:t>DCI-</w:t>
      </w:r>
      <w:del w:id="105" w:author="Aris Papasakellariou" w:date="2022-05-23T22:33:00Z">
        <w:r w:rsidRPr="00B27E56" w:rsidDel="00302A08">
          <w:rPr>
            <w:i/>
            <w:lang w:val="en-US"/>
          </w:rPr>
          <w:delText>Format</w:delText>
        </w:r>
      </w:del>
      <w:r w:rsidRPr="00B27E56">
        <w:rPr>
          <w:i/>
          <w:lang w:val="en-US"/>
        </w:rPr>
        <w:t>1-2</w:t>
      </w:r>
      <w:r w:rsidRPr="00B27E56">
        <w:rPr>
          <w:rFonts w:hint="eastAsia"/>
          <w:lang w:val="en-US" w:eastAsia="zh-CN"/>
        </w:rPr>
        <w:t xml:space="preserve"> </w:t>
      </w:r>
      <w:r w:rsidRPr="00B27E56">
        <w:rPr>
          <w:lang w:eastAsia="x-none"/>
        </w:rPr>
        <w:t xml:space="preserve">if the PDSCH-to-HARQ_feedback timing indicator field is not present in </w:t>
      </w:r>
      <w:r w:rsidRPr="00B27E56">
        <w:rPr>
          <w:lang w:val="en-US" w:eastAsia="x-none"/>
        </w:rPr>
        <w:t>a</w:t>
      </w:r>
      <w:r w:rsidRPr="00B27E56">
        <w:rPr>
          <w:lang w:eastAsia="x-none"/>
        </w:rPr>
        <w:t xml:space="preserve"> DCI format</w:t>
      </w:r>
      <w:r w:rsidRPr="00B27E56">
        <w:rPr>
          <w:lang w:val="en-US" w:eastAsia="x-none"/>
        </w:rPr>
        <w:t>,</w:t>
      </w:r>
      <w:r>
        <w:t xml:space="preserve"> indicating a same slot for the PUCCH transmission,</w:t>
      </w:r>
      <w:r>
        <w:rPr>
          <w:lang w:val="en-US" w:eastAsia="zh-CN"/>
        </w:rPr>
        <w:t xml:space="preserve"> from a PUCCH resource set provided to the UE for HARQ-ACK transmission, and </w:t>
      </w:r>
    </w:p>
    <w:p w14:paraId="32E8A278" w14:textId="77777777" w:rsidR="00302A08" w:rsidRDefault="00302A08" w:rsidP="00302A08">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049239FB"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BA344DF" w14:textId="77777777" w:rsidR="004C5E9D" w:rsidRDefault="004C5E9D" w:rsidP="004C5E9D">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w:t>
      </w:r>
      <w:r>
        <w:t xml:space="preserve">, the UE </w:t>
      </w:r>
      <w:r w:rsidRPr="00324409">
        <w:rPr>
          <w:lang w:eastAsia="zh-CN"/>
        </w:rPr>
        <w:t>has</w:t>
      </w:r>
      <w:r>
        <w:rPr>
          <w:lang w:eastAsia="zh-CN"/>
        </w:rPr>
        <w:t xml:space="preserve"> HARQ-ACK, SR and sub-band CSI reports to transmit, and the UE determines a PUCCH resource with PUCCH format 3, where </w:t>
      </w:r>
    </w:p>
    <w:p w14:paraId="6195E8F7" w14:textId="1F0698B8" w:rsidR="004C5E9D" w:rsidRDefault="004C5E9D" w:rsidP="004C5E9D">
      <w:pPr>
        <w:pStyle w:val="B1"/>
        <w:rPr>
          <w:lang w:val="en-US" w:eastAsia="zh-CN"/>
        </w:rPr>
      </w:pPr>
      <w:r>
        <w:t>-</w:t>
      </w:r>
      <w:r>
        <w:tab/>
      </w:r>
      <w:r>
        <w:rPr>
          <w:lang w:eastAsia="zh-CN"/>
        </w:rPr>
        <w:t xml:space="preserve">the UE determines the PUCCH resource </w:t>
      </w:r>
      <w:r>
        <w:t xml:space="preserve">using </w:t>
      </w:r>
      <w:r>
        <w:rPr>
          <w:lang w:eastAsia="zh-CN"/>
        </w:rPr>
        <w:t xml:space="preserve">the PUCCH resource indicator field in a last of a number of DCI formats </w:t>
      </w:r>
      <w:r>
        <w:t>that have a value of a PDSCH-to-HARQ_feedback timing indicator field indicating a same slot for the PUCCH transmission,</w:t>
      </w:r>
      <w:r>
        <w:rPr>
          <w:lang w:val="en-US" w:eastAsia="zh-CN"/>
        </w:rPr>
        <w:t xml:space="preserve"> </w:t>
      </w:r>
      <w:r w:rsidRPr="00B27E56">
        <w:rPr>
          <w:lang w:eastAsia="x-none"/>
        </w:rPr>
        <w:t xml:space="preserve">or </w:t>
      </w:r>
      <w:r w:rsidRPr="00B27E56">
        <w:rPr>
          <w:lang w:val="en-US" w:eastAsia="x-none"/>
        </w:rPr>
        <w:t>a value provided by</w:t>
      </w:r>
      <w:r w:rsidRPr="00B27E56">
        <w:rPr>
          <w:lang w:eastAsia="x-none"/>
        </w:rPr>
        <w:t xml:space="preserve"> </w:t>
      </w:r>
      <w:r w:rsidRPr="00B27E56">
        <w:rPr>
          <w:i/>
          <w:iCs/>
          <w:lang w:eastAsia="x-none"/>
        </w:rPr>
        <w:t xml:space="preserve">dl-DataToUL-ACK </w:t>
      </w:r>
      <w:r w:rsidRPr="00B27E56">
        <w:rPr>
          <w:lang w:val="en-US" w:eastAsia="x-none"/>
        </w:rPr>
        <w:t xml:space="preserve">or </w:t>
      </w:r>
      <w:r w:rsidRPr="00B27E56">
        <w:rPr>
          <w:i/>
          <w:iCs/>
          <w:lang w:eastAsia="x-none"/>
        </w:rPr>
        <w:t>dl-DataToUL-ACK</w:t>
      </w:r>
      <w:r w:rsidRPr="00B27E56">
        <w:rPr>
          <w:i/>
          <w:iCs/>
          <w:lang w:val="en-US" w:eastAsia="x-none"/>
        </w:rPr>
        <w:t>-r16</w:t>
      </w:r>
      <w:r w:rsidRPr="00B27E56">
        <w:rPr>
          <w:lang w:val="en-US" w:eastAsia="x-none"/>
        </w:rPr>
        <w:t xml:space="preserve"> or </w:t>
      </w:r>
      <w:r w:rsidRPr="00B27E56">
        <w:rPr>
          <w:i/>
        </w:rPr>
        <w:t>dl-DataToUL-ACK</w:t>
      </w:r>
      <w:r w:rsidRPr="00B27E56">
        <w:rPr>
          <w:i/>
          <w:lang w:val="en-US"/>
        </w:rPr>
        <w:t>-</w:t>
      </w:r>
      <w:del w:id="106" w:author="Aris Papasakellariou" w:date="2022-05-23T22:34:00Z">
        <w:r w:rsidRPr="00B27E56" w:rsidDel="004C5E9D">
          <w:rPr>
            <w:i/>
            <w:lang w:val="en-US"/>
          </w:rPr>
          <w:delText>For</w:delText>
        </w:r>
      </w:del>
      <w:r w:rsidRPr="00B27E56">
        <w:rPr>
          <w:i/>
          <w:lang w:val="en-US"/>
        </w:rPr>
        <w:t>DCI-</w:t>
      </w:r>
      <w:del w:id="107" w:author="Aris Papasakellariou" w:date="2022-05-23T22:34:00Z">
        <w:r w:rsidRPr="00B27E56" w:rsidDel="004C5E9D">
          <w:rPr>
            <w:i/>
            <w:lang w:val="en-US"/>
          </w:rPr>
          <w:delText>Format</w:delText>
        </w:r>
      </w:del>
      <w:r w:rsidRPr="00B27E56">
        <w:rPr>
          <w:i/>
          <w:lang w:val="en-US"/>
        </w:rPr>
        <w:t>1-2</w:t>
      </w:r>
      <w:r w:rsidRPr="00B27E56">
        <w:rPr>
          <w:rFonts w:hint="eastAsia"/>
          <w:lang w:val="en-US" w:eastAsia="zh-CN"/>
        </w:rPr>
        <w:t xml:space="preserve"> </w:t>
      </w:r>
      <w:r w:rsidRPr="00B27E56">
        <w:rPr>
          <w:lang w:eastAsia="x-none"/>
        </w:rPr>
        <w:t xml:space="preserve">if the PDSCH-to-HARQ_feedback timing indicator field is not present in </w:t>
      </w:r>
      <w:r w:rsidRPr="00B27E56">
        <w:rPr>
          <w:lang w:val="en-US" w:eastAsia="x-none"/>
        </w:rPr>
        <w:t>the last</w:t>
      </w:r>
      <w:r w:rsidRPr="00B27E56">
        <w:rPr>
          <w:lang w:eastAsia="x-none"/>
        </w:rPr>
        <w:t xml:space="preserve"> DCI format</w:t>
      </w:r>
      <w:r w:rsidRPr="00B27E56">
        <w:rPr>
          <w:lang w:val="en-US" w:eastAsia="x-none"/>
        </w:rPr>
        <w:t xml:space="preserve">, </w:t>
      </w:r>
      <w:r>
        <w:rPr>
          <w:lang w:val="en-US" w:eastAsia="zh-CN"/>
        </w:rPr>
        <w:t xml:space="preserve">from a PUCCH resource set provided to the UE for HARQ-ACK transmission, and </w:t>
      </w:r>
    </w:p>
    <w:p w14:paraId="4F173049" w14:textId="77777777" w:rsidR="004C5E9D" w:rsidRPr="00577A1B" w:rsidRDefault="004C5E9D" w:rsidP="004C5E9D">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0760BBBD" w14:textId="77777777" w:rsidR="00910207" w:rsidRPr="00303FCB"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250EF955" w14:textId="77777777" w:rsidR="00910207" w:rsidRPr="00B916EC" w:rsidRDefault="00910207" w:rsidP="00910207">
      <w:pPr>
        <w:pStyle w:val="Heading2"/>
        <w:rPr>
          <w:lang w:eastAsia="zh-CN"/>
        </w:rPr>
      </w:pPr>
      <w:bookmarkStart w:id="108" w:name="_Ref500831375"/>
      <w:bookmarkStart w:id="109" w:name="_Toc12021489"/>
      <w:bookmarkStart w:id="110" w:name="_Toc20311601"/>
      <w:bookmarkStart w:id="111" w:name="_Toc26719426"/>
      <w:bookmarkStart w:id="112" w:name="_Toc29894862"/>
      <w:bookmarkStart w:id="113" w:name="_Toc29899161"/>
      <w:bookmarkStart w:id="114" w:name="_Toc29899579"/>
      <w:bookmarkStart w:id="115" w:name="_Toc29917318"/>
      <w:bookmarkStart w:id="116" w:name="_Toc36498192"/>
      <w:bookmarkStart w:id="117" w:name="_Toc45699220"/>
      <w:bookmarkStart w:id="118" w:name="_Toc98434667"/>
      <w:r w:rsidRPr="00B916EC">
        <w:rPr>
          <w:lang w:eastAsia="zh-CN"/>
        </w:rPr>
        <w:t>11.1</w:t>
      </w:r>
      <w:r w:rsidRPr="00B916EC">
        <w:rPr>
          <w:lang w:eastAsia="zh-CN"/>
        </w:rPr>
        <w:tab/>
        <w:t>Slot configuration</w:t>
      </w:r>
      <w:bookmarkEnd w:id="108"/>
      <w:bookmarkEnd w:id="109"/>
      <w:bookmarkEnd w:id="110"/>
      <w:bookmarkEnd w:id="111"/>
      <w:bookmarkEnd w:id="112"/>
      <w:bookmarkEnd w:id="113"/>
      <w:bookmarkEnd w:id="114"/>
      <w:bookmarkEnd w:id="115"/>
      <w:bookmarkEnd w:id="116"/>
      <w:bookmarkEnd w:id="117"/>
      <w:bookmarkEnd w:id="118"/>
    </w:p>
    <w:p w14:paraId="4A800A25"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CD673CA" w14:textId="77777777" w:rsidR="001D02BA" w:rsidRDefault="001D02BA" w:rsidP="001D02BA">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2785E8A4" w14:textId="312380CD" w:rsidR="00910207" w:rsidRPr="00991649" w:rsidRDefault="001D02BA" w:rsidP="001D02BA">
      <w:pPr>
        <w:pStyle w:val="B1"/>
        <w:rPr>
          <w:lang w:eastAsia="zh-CN"/>
        </w:rPr>
      </w:pPr>
      <w:r>
        <w:t>-</w:t>
      </w:r>
      <w:r>
        <w:tab/>
      </w:r>
      <w:r>
        <w:rPr>
          <w:lang w:val="en-US"/>
        </w:rPr>
        <w:t xml:space="preserve">If the UE does not indicate the capability of [partialCancellation],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UE detects the DCI format</w:t>
      </w:r>
      <w:r>
        <w:rPr>
          <w:lang w:val="en-US"/>
        </w:rPr>
        <w:t>; otherwise, the UE cancels the PUCCH, or the PUSCH, or an actual repetition of the PUSCH [6, TS</w:t>
      </w:r>
      <w:ins w:id="119" w:author="Aris Papasakellariou" w:date="2022-05-23T22:35:00Z">
        <w:r>
          <w:rPr>
            <w:lang w:val="en-US"/>
          </w:rPr>
          <w:t xml:space="preserve"> </w:t>
        </w:r>
      </w:ins>
      <w:r>
        <w:rPr>
          <w:lang w:val="en-US"/>
        </w:rPr>
        <w:t>38.214], determined from clauses 9</w:t>
      </w:r>
      <w:ins w:id="120" w:author="Aris Papasakellariou" w:date="2022-05-23T21:37:00Z">
        <w:r w:rsidR="00910207">
          <w:rPr>
            <w:lang w:val="en-US"/>
          </w:rPr>
          <w:t>,</w:t>
        </w:r>
      </w:ins>
      <w:del w:id="121" w:author="Aris Papasakellariou" w:date="2022-05-23T21:37:00Z">
        <w:r w:rsidR="00910207" w:rsidDel="000B4A7F">
          <w:rPr>
            <w:lang w:val="en-US"/>
          </w:rPr>
          <w:delText xml:space="preserve"> and</w:delText>
        </w:r>
      </w:del>
      <w:r w:rsidR="00910207">
        <w:rPr>
          <w:lang w:val="en-US"/>
        </w:rPr>
        <w:t xml:space="preserve"> 9.2.5</w:t>
      </w:r>
      <w:ins w:id="122" w:author="Aris Papasakellariou" w:date="2022-05-23T21:37:00Z">
        <w:r w:rsidR="00910207">
          <w:rPr>
            <w:lang w:val="en-US"/>
          </w:rPr>
          <w:t xml:space="preserve"> and 9.2.6</w:t>
        </w:r>
      </w:ins>
      <w:r w:rsidR="00910207">
        <w:rPr>
          <w:lang w:val="en-US"/>
        </w:rPr>
        <w:t xml:space="preserve"> or clause 6.1 of [6, TS</w:t>
      </w:r>
      <w:ins w:id="123" w:author="Aris Papasakellariou" w:date="2022-05-23T22:35:00Z">
        <w:r>
          <w:rPr>
            <w:lang w:val="en-US"/>
          </w:rPr>
          <w:t xml:space="preserve"> </w:t>
        </w:r>
      </w:ins>
      <w:r w:rsidR="00910207">
        <w:rPr>
          <w:lang w:val="en-US"/>
        </w:rPr>
        <w:t>38.214], or the PRACH transmission in the set of symbols.</w:t>
      </w:r>
    </w:p>
    <w:p w14:paraId="573AA1EF" w14:textId="77777777" w:rsidR="00910207" w:rsidRPr="001F460E" w:rsidRDefault="00910207" w:rsidP="00910207">
      <w:pPr>
        <w:pStyle w:val="B1"/>
      </w:pPr>
      <w:r w:rsidRPr="001F460E">
        <w:t>-</w:t>
      </w:r>
      <w:r>
        <w:tab/>
      </w:r>
      <w:r w:rsidRPr="001F460E">
        <w:t xml:space="preserve">If the UE indicates the capability of [partialCancellation],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CORESET where the UE detects the DCI format</w:t>
      </w:r>
      <w:r w:rsidRPr="001F460E">
        <w:t xml:space="preserve">. The UE cancels the PUCCH, or the PUSCH, or an actual repetition of the PUSCH [6, TS 38.214], determined from </w:t>
      </w:r>
      <w:r>
        <w:t>clause</w:t>
      </w:r>
      <w:r w:rsidRPr="001F460E">
        <w:t>s 9</w:t>
      </w:r>
      <w:ins w:id="124" w:author="Aris Papasakellariou" w:date="2022-05-23T21:37:00Z">
        <w:r>
          <w:rPr>
            <w:lang w:val="en-US"/>
          </w:rPr>
          <w:t>,</w:t>
        </w:r>
      </w:ins>
      <w:del w:id="125" w:author="Aris Papasakellariou" w:date="2022-05-23T21:37:00Z">
        <w:r w:rsidRPr="001F460E" w:rsidDel="000B4A7F">
          <w:delText xml:space="preserve"> and</w:delText>
        </w:r>
      </w:del>
      <w:r w:rsidRPr="001F460E">
        <w:t xml:space="preserve"> 9.2.5</w:t>
      </w:r>
      <w:ins w:id="126" w:author="Aris Papasakellariou" w:date="2022-05-23T21:37:00Z">
        <w:r>
          <w:rPr>
            <w:lang w:val="en-US"/>
          </w:rPr>
          <w:t xml:space="preserve"> and 9.2.6</w:t>
        </w:r>
      </w:ins>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7ACD4A25" w14:textId="77777777" w:rsidR="0001262C" w:rsidRPr="008418E3" w:rsidRDefault="00910207" w:rsidP="0001262C">
      <w:pPr>
        <w:pStyle w:val="B1"/>
        <w:rPr>
          <w:lang w:val="en-US" w:eastAsia="zh-CN"/>
        </w:rPr>
      </w:pPr>
      <w:r>
        <w:rPr>
          <w:lang w:val="en-US" w:eastAsia="zh-CN"/>
        </w:rPr>
        <w:t>-</w:t>
      </w:r>
      <w:r>
        <w:rPr>
          <w:lang w:val="en-US" w:eastAsia="zh-CN"/>
        </w:rPr>
        <w:tab/>
      </w:r>
      <w:r w:rsidR="0001262C">
        <w:rPr>
          <w:lang w:val="en-US" w:eastAsia="zh-CN"/>
        </w:rPr>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0001262C">
        <w:rPr>
          <w:lang w:val="en-US" w:eastAsia="zh-CN"/>
        </w:rPr>
        <w:t xml:space="preserve"> relative to a last symbol of a CORESET where the UE detects the DCI format. The UE cancels the SRS transmission in remaining symbols from the subset of symbols. </w:t>
      </w:r>
    </w:p>
    <w:p w14:paraId="30A26EC5" w14:textId="77777777" w:rsidR="0001262C" w:rsidRPr="00BB6487" w:rsidRDefault="0001262C" w:rsidP="0001262C">
      <w:pPr>
        <w:pStyle w:val="B1"/>
        <w:rPr>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19BDEA0C" w14:textId="628042D2" w:rsidR="00910207" w:rsidRDefault="00910207" w:rsidP="0001262C">
      <w:pPr>
        <w:pStyle w:val="B1"/>
        <w:jc w:val="center"/>
        <w:rPr>
          <w:noProof/>
          <w:color w:val="FF0000"/>
          <w:sz w:val="22"/>
          <w:szCs w:val="18"/>
          <w:lang w:eastAsia="zh-CN"/>
        </w:rPr>
      </w:pPr>
      <w:r w:rsidRPr="000C2A12">
        <w:rPr>
          <w:noProof/>
          <w:color w:val="FF0000"/>
          <w:sz w:val="22"/>
          <w:szCs w:val="18"/>
          <w:lang w:eastAsia="zh-CN"/>
        </w:rPr>
        <w:lastRenderedPageBreak/>
        <w:t>*** Unchanged text is omitted ***</w:t>
      </w:r>
    </w:p>
    <w:p w14:paraId="25C89BFD" w14:textId="77777777" w:rsidR="00910207" w:rsidRPr="00B916EC" w:rsidRDefault="00910207" w:rsidP="00910207">
      <w:pPr>
        <w:pStyle w:val="Heading3"/>
      </w:pPr>
      <w:bookmarkStart w:id="127" w:name="_Toc12021490"/>
      <w:bookmarkStart w:id="128" w:name="_Toc20311602"/>
      <w:bookmarkStart w:id="129" w:name="_Toc26719427"/>
      <w:bookmarkStart w:id="130" w:name="_Toc29894863"/>
      <w:bookmarkStart w:id="131" w:name="_Toc29899162"/>
      <w:bookmarkStart w:id="132" w:name="_Toc29899580"/>
      <w:bookmarkStart w:id="133" w:name="_Toc29917319"/>
      <w:bookmarkStart w:id="134" w:name="_Toc36498193"/>
      <w:bookmarkStart w:id="135" w:name="_Toc45699221"/>
      <w:bookmarkStart w:id="136" w:name="_Toc98434668"/>
      <w:r w:rsidRPr="00B916EC">
        <w:t>11.1.1</w:t>
      </w:r>
      <w:r w:rsidRPr="00B916EC">
        <w:tab/>
        <w:t>UE procedure for determining slot format</w:t>
      </w:r>
      <w:bookmarkEnd w:id="127"/>
      <w:bookmarkEnd w:id="128"/>
      <w:bookmarkEnd w:id="129"/>
      <w:bookmarkEnd w:id="130"/>
      <w:bookmarkEnd w:id="131"/>
      <w:bookmarkEnd w:id="132"/>
      <w:bookmarkEnd w:id="133"/>
      <w:bookmarkEnd w:id="134"/>
      <w:bookmarkEnd w:id="135"/>
      <w:bookmarkEnd w:id="136"/>
    </w:p>
    <w:p w14:paraId="1C14F348"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BCCE743" w14:textId="7E1677B8" w:rsidR="0001262C" w:rsidRPr="00783241" w:rsidRDefault="0001262C" w:rsidP="0001262C">
      <w:r w:rsidRPr="00783241">
        <w:t xml:space="preserve">If neither </w:t>
      </w:r>
      <w:r w:rsidRPr="00783241">
        <w:rPr>
          <w:i/>
          <w:iCs/>
        </w:rPr>
        <w:t>CO-DurationPerCell-r16</w:t>
      </w:r>
      <w:r w:rsidRPr="00783241">
        <w:rPr>
          <w:rFonts w:hint="eastAsia"/>
        </w:rPr>
        <w:t> </w:t>
      </w:r>
      <w:r w:rsidRPr="00783241">
        <w:t>nor</w:t>
      </w:r>
      <w:r w:rsidRPr="00783241">
        <w:rPr>
          <w:rFonts w:hint="eastAsia"/>
        </w:rPr>
        <w:t> </w:t>
      </w:r>
      <w:r w:rsidRPr="00783241">
        <w:rPr>
          <w:rFonts w:hint="eastAsia"/>
          <w:i/>
          <w:iCs/>
        </w:rPr>
        <w:t>SlotFormatCombinationsPerCell </w:t>
      </w:r>
      <w:r w:rsidRPr="00783241">
        <w:t xml:space="preserve">are provided and if </w:t>
      </w:r>
      <w:del w:id="137" w:author="Aris Papasakellariou" w:date="2022-05-23T22:40:00Z">
        <w:r w:rsidRPr="00783241" w:rsidDel="0001262C">
          <w:rPr>
            <w:i/>
            <w:iCs/>
          </w:rPr>
          <w:delText>C</w:delText>
        </w:r>
      </w:del>
      <w:ins w:id="138" w:author="Aris Papasakellariou" w:date="2022-05-23T22:40:00Z">
        <w:r>
          <w:rPr>
            <w:i/>
            <w:iCs/>
          </w:rPr>
          <w:t>c</w:t>
        </w:r>
      </w:ins>
      <w:r w:rsidRPr="00783241">
        <w:rPr>
          <w:i/>
          <w:iCs/>
        </w:rPr>
        <w:t>hannelAccessMode</w:t>
      </w:r>
      <w:del w:id="139" w:author="Aris Papasakellariou" w:date="2022-05-23T22:40:00Z">
        <w:r w:rsidRPr="00783241" w:rsidDel="0001262C">
          <w:rPr>
            <w:i/>
            <w:iCs/>
          </w:rPr>
          <w:delText>-r16</w:delText>
        </w:r>
      </w:del>
      <w:r w:rsidRPr="00783241">
        <w:rPr>
          <w:rFonts w:hint="eastAsia"/>
        </w:rPr>
        <w:t> </w:t>
      </w:r>
      <w:r w:rsidRPr="00783241">
        <w:t>=</w:t>
      </w:r>
      <w:r w:rsidRPr="00783241">
        <w:rPr>
          <w:rFonts w:hint="eastAsia"/>
        </w:rPr>
        <w:t> </w:t>
      </w:r>
      <w:r w:rsidRPr="00B43E55">
        <w:rPr>
          <w:iCs/>
        </w:rPr>
        <w:t>"</w:t>
      </w:r>
      <w:r>
        <w:rPr>
          <w:i/>
        </w:rPr>
        <w:t>semiStatic</w:t>
      </w:r>
      <w:r w:rsidRPr="00B43E55">
        <w:rPr>
          <w:iCs/>
        </w:rPr>
        <w:t>"</w:t>
      </w:r>
      <w:r w:rsidRPr="00783241">
        <w:rPr>
          <w:rFonts w:hint="eastAsia"/>
        </w:rPr>
        <w:t> </w:t>
      </w:r>
      <w:r w:rsidRPr="00783241">
        <w:t>is provided, the procedures in this clause apply with assuming a channel occupancy time defined in clause 4.3 of [15, TS 37.213] is the</w:t>
      </w:r>
      <w:r w:rsidRPr="00783241">
        <w:rPr>
          <w:rFonts w:hint="eastAsia"/>
        </w:rPr>
        <w:t> </w:t>
      </w:r>
      <w:r w:rsidRPr="00783241">
        <w:t>remaining channel occupancy duration if a DL transmission burst(s) is detected within the channel occupancy time.</w:t>
      </w:r>
    </w:p>
    <w:p w14:paraId="42F24B8C" w14:textId="65A4CB41" w:rsidR="00910207" w:rsidRPr="00CA657A" w:rsidRDefault="0001262C" w:rsidP="00910207">
      <w:pPr>
        <w:rPr>
          <w:lang w:val="en-US"/>
        </w:rPr>
      </w:pPr>
      <w:r w:rsidRPr="00CA657A">
        <w:rPr>
          <w:lang w:eastAsia="zh-CN"/>
        </w:rPr>
        <w:t xml:space="preserve">A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w:r>
        <w:rPr>
          <w:noProof/>
          <w:position w:val="-10"/>
        </w:rPr>
        <w:drawing>
          <wp:inline distT="0" distB="0" distL="0" distR="0" wp14:anchorId="6A333A31" wp14:editId="4A4C6834">
            <wp:extent cx="1713230" cy="21082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13230" cy="210820"/>
                    </a:xfrm>
                    <a:prstGeom prst="rect">
                      <a:avLst/>
                    </a:prstGeom>
                    <a:noFill/>
                    <a:ln>
                      <a:noFill/>
                    </a:ln>
                  </pic:spPr>
                </pic:pic>
              </a:graphicData>
            </a:graphic>
          </wp:inline>
        </w:drawing>
      </w:r>
      <w:r w:rsidRPr="00CA657A">
        <w:t xml:space="preserve"> bits where maxSFIindex is the maximum value of the values provided by corresponding </w:t>
      </w:r>
      <w:r w:rsidRPr="00CA657A">
        <w:rPr>
          <w:i/>
          <w:lang w:val="en-US"/>
        </w:rPr>
        <w:t>slotFormatCombinationId</w:t>
      </w:r>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64490443"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5DD4341" w14:textId="77777777" w:rsidR="00493089" w:rsidRPr="00F24E06" w:rsidRDefault="00493089" w:rsidP="00493089">
      <w:pPr>
        <w:rPr>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14:paraId="7BA3F5F0" w14:textId="65E40746" w:rsidR="00910207" w:rsidRPr="00991649" w:rsidRDefault="00493089" w:rsidP="00493089">
      <w:pPr>
        <w:ind w:left="568" w:hanging="284"/>
      </w:pPr>
      <w:r>
        <w:t>-</w:t>
      </w:r>
      <w:r>
        <w:tab/>
        <w:t xml:space="preserve">If the UE does not indicate the capability of [partialCancellation], </w:t>
      </w:r>
      <w:r w:rsidRPr="00BB6487">
        <w:t xml:space="preserve">the UE </w:t>
      </w:r>
      <w:r>
        <w:rPr>
          <w:lang w:val="en-US"/>
        </w:rPr>
        <w:t>does</w:t>
      </w:r>
      <w:r w:rsidRPr="00BB6487">
        <w:t xml:space="preserve"> not expect to cancel the transmission </w:t>
      </w:r>
      <w:r>
        <w:t xml:space="preserve">of the PUCCH or PUSCH or PRACH </w:t>
      </w:r>
      <w:r w:rsidRPr="00BB6487">
        <w:t>in the set of symbol</w:t>
      </w:r>
      <w:r>
        <w:t>s</w:t>
      </w:r>
      <w:r w:rsidRPr="00BB6487">
        <w:t xml:space="preserve"> </w:t>
      </w:r>
      <w:r>
        <w:t xml:space="preserve">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relative to</w:t>
      </w:r>
      <w:r w:rsidRPr="00BB6487">
        <w:t xml:space="preserve"> </w:t>
      </w:r>
      <w:r>
        <w:t xml:space="preserve">a last symbol of a CORESET where the UE detects the DCI format; </w:t>
      </w:r>
      <w:r>
        <w:rPr>
          <w:lang w:val="en-US"/>
        </w:rPr>
        <w:t>otherwise, the UE cancels the PUCCH, or the PUSCH, or an actual repetition of the PUSCH [6, TS38.214], determined from clauses 9</w:t>
      </w:r>
      <w:ins w:id="140" w:author="Aris Papasakellariou" w:date="2022-05-23T21:44:00Z">
        <w:r w:rsidR="00910207">
          <w:rPr>
            <w:lang w:val="en-US"/>
          </w:rPr>
          <w:t>,</w:t>
        </w:r>
      </w:ins>
      <w:del w:id="141" w:author="Aris Papasakellariou" w:date="2022-05-23T21:44:00Z">
        <w:r w:rsidR="00910207" w:rsidDel="003C4E21">
          <w:rPr>
            <w:lang w:val="en-US"/>
          </w:rPr>
          <w:delText xml:space="preserve"> and</w:delText>
        </w:r>
      </w:del>
      <w:r w:rsidR="00910207">
        <w:rPr>
          <w:lang w:val="en-US"/>
        </w:rPr>
        <w:t xml:space="preserve"> 9.2.5 </w:t>
      </w:r>
      <w:ins w:id="142" w:author="Aris Papasakellariou" w:date="2022-05-23T21:44:00Z">
        <w:r w:rsidR="00910207">
          <w:rPr>
            <w:lang w:val="en-US"/>
          </w:rPr>
          <w:t xml:space="preserve">and 9.2.6 </w:t>
        </w:r>
      </w:ins>
      <w:r w:rsidR="00910207">
        <w:rPr>
          <w:lang w:val="en-US"/>
        </w:rPr>
        <w:t>or clause 6.1 of [6, TS</w:t>
      </w:r>
      <w:ins w:id="143" w:author="Aris Papasakellariou" w:date="2022-05-23T21:44:00Z">
        <w:r w:rsidR="00910207">
          <w:rPr>
            <w:lang w:val="en-US"/>
          </w:rPr>
          <w:t xml:space="preserve"> </w:t>
        </w:r>
      </w:ins>
      <w:r w:rsidR="00910207">
        <w:rPr>
          <w:lang w:val="en-US"/>
        </w:rPr>
        <w:t xml:space="preserve">38.214], or the PRACH transmission in the set of symbols. </w:t>
      </w:r>
    </w:p>
    <w:p w14:paraId="5C1EEC53" w14:textId="1C08A02E" w:rsidR="00910207" w:rsidRPr="001F460E" w:rsidRDefault="00910207" w:rsidP="00910207">
      <w:pPr>
        <w:pStyle w:val="B1"/>
      </w:pPr>
      <w:r w:rsidRPr="001F460E">
        <w:t>-</w:t>
      </w:r>
      <w:r>
        <w:tab/>
      </w:r>
      <w:bookmarkStart w:id="144" w:name="_Hlk104237875"/>
      <w:r w:rsidR="00493089" w:rsidRPr="001F460E">
        <w:t xml:space="preserve">If the UE indicates the capability of [partialCancellation], </w:t>
      </w:r>
      <w:r w:rsidR="00493089" w:rsidRPr="001F460E">
        <w:rPr>
          <w:rFonts w:hint="eastAsia"/>
        </w:rPr>
        <w:t xml:space="preserve">the UE does not expect to cancel the transmission </w:t>
      </w:r>
      <w:r w:rsidR="00493089" w:rsidRPr="001F460E">
        <w:t xml:space="preserve">of the PUCCH or PUSCH or PRACH </w:t>
      </w:r>
      <w:r w:rsidR="00493089" w:rsidRPr="001F460E">
        <w:rPr>
          <w:rFonts w:hint="eastAsia"/>
        </w:rPr>
        <w:t>in</w:t>
      </w:r>
      <w:r w:rsidR="00493089" w:rsidRPr="001F460E">
        <w:rPr>
          <w:lang w:val="en-US"/>
        </w:rPr>
        <w:t xml:space="preserve"> symbols from the set of symbols </w:t>
      </w:r>
      <w:r w:rsidR="00493089" w:rsidRPr="001F460E">
        <w:t>that</w:t>
      </w:r>
      <w:r w:rsidR="00493089" w:rsidRPr="001F460E">
        <w:rPr>
          <w:rFonts w:hint="eastAsia"/>
        </w:rPr>
        <w:t xml:space="preserve"> occur </w:t>
      </w:r>
      <w:r w:rsidR="00493089">
        <w:rPr>
          <w:lang w:val="en-US"/>
        </w:rPr>
        <w:t xml:space="preserve">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00493089">
        <w:rPr>
          <w:lang w:val="en-US"/>
        </w:rPr>
        <w:t xml:space="preserve"> </w:t>
      </w:r>
      <w:r w:rsidR="00493089" w:rsidRPr="001F460E">
        <w:rPr>
          <w:rFonts w:hint="eastAsia"/>
        </w:rPr>
        <w:t>relative to a last symbol of a CORESET where the UE detects the DCI format</w:t>
      </w:r>
      <w:r w:rsidR="00493089">
        <w:rPr>
          <w:lang w:val="en-US"/>
        </w:rPr>
        <w:t xml:space="preserve">. </w:t>
      </w:r>
      <w:r w:rsidR="00493089" w:rsidRPr="001F460E">
        <w:t xml:space="preserve">The UE cancels the PUCCH, or the PUSCH, or an actual repetition of the PUSCH [6, TS 38.214], determined from </w:t>
      </w:r>
      <w:r w:rsidR="00493089">
        <w:t>clause</w:t>
      </w:r>
      <w:r w:rsidR="00493089" w:rsidRPr="001F460E">
        <w:t>s</w:t>
      </w:r>
      <w:bookmarkEnd w:id="144"/>
      <w:r w:rsidR="00493089" w:rsidRPr="001F460E">
        <w:t xml:space="preserve"> </w:t>
      </w:r>
      <w:r w:rsidRPr="001F460E">
        <w:t>9</w:t>
      </w:r>
      <w:ins w:id="145" w:author="Aris Papasakellariou" w:date="2022-05-23T21:44:00Z">
        <w:r>
          <w:rPr>
            <w:lang w:val="en-US"/>
          </w:rPr>
          <w:t>,</w:t>
        </w:r>
      </w:ins>
      <w:del w:id="146" w:author="Aris Papasakellariou" w:date="2022-05-23T21:44:00Z">
        <w:r w:rsidRPr="001F460E" w:rsidDel="003C4E21">
          <w:delText xml:space="preserve"> and</w:delText>
        </w:r>
      </w:del>
      <w:r w:rsidRPr="001F460E">
        <w:t xml:space="preserve"> 9.2.5</w:t>
      </w:r>
      <w:ins w:id="147" w:author="Aris Papasakellariou" w:date="2022-05-23T21:44:00Z">
        <w:r>
          <w:rPr>
            <w:lang w:val="en-US"/>
          </w:rPr>
          <w:t xml:space="preserve"> and 9.2.6</w:t>
        </w:r>
      </w:ins>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658CE8F0" w14:textId="77777777" w:rsidR="00493089" w:rsidRPr="008418E3" w:rsidRDefault="00910207" w:rsidP="00493089">
      <w:pPr>
        <w:pStyle w:val="B1"/>
        <w:rPr>
          <w:lang w:val="en-US" w:eastAsia="zh-CN"/>
        </w:rPr>
      </w:pPr>
      <w:r>
        <w:rPr>
          <w:lang w:val="en-US" w:eastAsia="zh-CN"/>
        </w:rPr>
        <w:t>-</w:t>
      </w:r>
      <w:r>
        <w:rPr>
          <w:lang w:val="en-US" w:eastAsia="zh-CN"/>
        </w:rPr>
        <w:tab/>
      </w:r>
      <w:bookmarkStart w:id="148" w:name="_Hlk104237917"/>
      <w:r w:rsidR="00493089">
        <w:rPr>
          <w:lang w:val="en-US" w:eastAsia="zh-CN"/>
        </w:rPr>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00493089">
        <w:rPr>
          <w:lang w:val="en-US" w:eastAsia="zh-CN"/>
        </w:rPr>
        <w:t xml:space="preserve"> relative to a last symbol of a CORESET where the UE detects the DCI format. The UE cancels the SRS transmission in remaining symbols from the subset of symbols. </w:t>
      </w:r>
    </w:p>
    <w:p w14:paraId="73E08EBB" w14:textId="25359426" w:rsidR="00910207" w:rsidRPr="00BB6487" w:rsidRDefault="00493089" w:rsidP="00493089">
      <w:pPr>
        <w:pStyle w:val="B1"/>
        <w:rPr>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bookmarkEnd w:id="148"/>
      <w:r w:rsidR="00910207" w:rsidRPr="001F460E">
        <w:t>.</w:t>
      </w:r>
    </w:p>
    <w:p w14:paraId="08D098B1"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2C38290" w14:textId="77777777" w:rsidR="00416B30" w:rsidRDefault="00416B30" w:rsidP="00416B30">
      <w:pPr>
        <w:pStyle w:val="B1"/>
      </w:pPr>
      <w:r>
        <w:t>-</w:t>
      </w:r>
      <w:r>
        <w:tab/>
      </w:r>
      <w:bookmarkStart w:id="149" w:name="_Hlk104238273"/>
      <w:r>
        <w:rPr>
          <w:lang w:val="en-US"/>
        </w:rPr>
        <w:t>if</w:t>
      </w:r>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r w:rsidRPr="0056417A">
        <w:rPr>
          <w:rFonts w:eastAsia="Malgun Gothic"/>
          <w:i/>
        </w:rPr>
        <w:t>nableConfiguredUL</w:t>
      </w:r>
      <w:r w:rsidRPr="00B916EC">
        <w:t>,</w:t>
      </w:r>
      <w:r>
        <w:t xml:space="preserve"> the</w:t>
      </w:r>
      <w:r>
        <w:rPr>
          <w:lang w:val="en-US"/>
        </w:rPr>
        <w:t>n</w:t>
      </w:r>
      <w:r w:rsidRPr="00B916EC">
        <w:t xml:space="preserve"> </w:t>
      </w:r>
    </w:p>
    <w:p w14:paraId="215DD442" w14:textId="1537A6E8" w:rsidR="00910207" w:rsidRPr="005258CF" w:rsidRDefault="00416B30" w:rsidP="00416B30">
      <w:pPr>
        <w:pStyle w:val="B2"/>
        <w:rPr>
          <w:lang w:val="en-US"/>
        </w:rPr>
      </w:pPr>
      <w:r>
        <w:t>-</w:t>
      </w:r>
      <w:r>
        <w:tab/>
        <w:t>i</w:t>
      </w:r>
      <w:r w:rsidRPr="001F460E">
        <w:t xml:space="preserve">f the UE </w:t>
      </w:r>
      <w:r>
        <w:t xml:space="preserve">does not </w:t>
      </w:r>
      <w:r w:rsidRPr="001F460E">
        <w:t xml:space="preserve">indicate the capability of [partialCancellation],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w:t>
      </w:r>
      <w:bookmarkEnd w:id="149"/>
      <w:r w:rsidRPr="00072C05">
        <w:t xml:space="preserve"> </w:t>
      </w:r>
      <w:r w:rsidR="00910207" w:rsidRPr="00072C05">
        <w:t>9</w:t>
      </w:r>
      <w:ins w:id="150" w:author="Aris Papasakellariou" w:date="2022-05-23T21:41:00Z">
        <w:r w:rsidR="00910207">
          <w:rPr>
            <w:lang w:val="en-US"/>
          </w:rPr>
          <w:t>,</w:t>
        </w:r>
      </w:ins>
      <w:del w:id="151" w:author="Aris Papasakellariou" w:date="2022-05-23T21:41:00Z">
        <w:r w:rsidR="00910207" w:rsidRPr="00072C05" w:rsidDel="003C4E21">
          <w:delText xml:space="preserve"> and</w:delText>
        </w:r>
      </w:del>
      <w:r w:rsidR="00910207" w:rsidRPr="00072C05">
        <w:t xml:space="preserve"> 9.2.5 </w:t>
      </w:r>
      <w:ins w:id="152" w:author="Aris Papasakellariou" w:date="2022-05-23T21:42:00Z">
        <w:r w:rsidR="00910207">
          <w:rPr>
            <w:lang w:val="en-US"/>
          </w:rPr>
          <w:t xml:space="preserve">and 9.2.6 </w:t>
        </w:r>
      </w:ins>
      <w:r w:rsidRPr="00072C05">
        <w:t xml:space="preserve">or </w:t>
      </w:r>
      <w:r>
        <w:t>in clause</w:t>
      </w:r>
      <w:r w:rsidRPr="00072C05">
        <w:t xml:space="preserve"> 6.1 of [6. TS 38.214], </w:t>
      </w:r>
      <w:r w:rsidRPr="00D109B3">
        <w:t>or the PRACH in the slot</w:t>
      </w:r>
      <w:r>
        <w:rPr>
          <w:lang w:val="en-US"/>
        </w:rPr>
        <w:t xml:space="preserve"> </w:t>
      </w:r>
      <w:r>
        <w:t xml:space="preserve">if the first symbol of the PUCCH or the PUSCH or actual repetition of the PUSCH or the PRACH in the slot occurs within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0549F8">
        <w:t xml:space="preserve"> </w:t>
      </w:r>
      <w:r>
        <w:t xml:space="preserve">relative to </w:t>
      </w:r>
      <w:r w:rsidRPr="008835E7">
        <w:t>a last symbol of a CORESET where the UE is configured to monitor PDCCH for DCI format 2_0</w:t>
      </w:r>
      <w:r>
        <w:rPr>
          <w:lang w:val="en-US"/>
        </w:rPr>
        <w:t>; o</w:t>
      </w:r>
      <w:r>
        <w:t xml:space="preserve">therwise, the UE cancels the PUCCH, or the PUSCH, </w:t>
      </w:r>
      <w:r w:rsidRPr="00072C05">
        <w:t xml:space="preserve">or </w:t>
      </w:r>
      <w:r>
        <w:rPr>
          <w:lang w:val="en-US"/>
        </w:rPr>
        <w:t>an</w:t>
      </w:r>
      <w:r w:rsidRPr="00072C05">
        <w:t xml:space="preserve"> actual repetition of the PUSCH</w:t>
      </w:r>
      <w:r>
        <w:rPr>
          <w:lang w:val="en-US"/>
        </w:rPr>
        <w:t xml:space="preserve"> </w:t>
      </w:r>
      <w:r w:rsidRPr="00072C05">
        <w:t xml:space="preserve">[6, TS 38.214], as determined </w:t>
      </w:r>
      <w:r>
        <w:t>in clause</w:t>
      </w:r>
      <w:r w:rsidRPr="00072C05">
        <w:t>s</w:t>
      </w:r>
      <w:r>
        <w:rPr>
          <w:lang w:val="en-US"/>
        </w:rPr>
        <w:t xml:space="preserve"> </w:t>
      </w:r>
      <w:r w:rsidR="00910207" w:rsidRPr="00072C05">
        <w:t>9</w:t>
      </w:r>
      <w:ins w:id="153" w:author="Aris Papasakellariou" w:date="2022-05-23T21:42:00Z">
        <w:r w:rsidR="00910207">
          <w:rPr>
            <w:lang w:val="en-US"/>
          </w:rPr>
          <w:t>,</w:t>
        </w:r>
      </w:ins>
      <w:del w:id="154" w:author="Aris Papasakellariou" w:date="2022-05-23T21:42:00Z">
        <w:r w:rsidR="00910207" w:rsidRPr="00072C05" w:rsidDel="003C4E21">
          <w:delText xml:space="preserve"> and</w:delText>
        </w:r>
      </w:del>
      <w:r w:rsidR="00910207" w:rsidRPr="00072C05">
        <w:t xml:space="preserve"> 9.2.5</w:t>
      </w:r>
      <w:ins w:id="155" w:author="Aris Papasakellariou" w:date="2022-05-23T21:42:00Z">
        <w:r w:rsidR="00910207">
          <w:rPr>
            <w:lang w:val="en-US"/>
          </w:rPr>
          <w:t xml:space="preserve"> and 9.2.6</w:t>
        </w:r>
      </w:ins>
      <w:r w:rsidR="00910207" w:rsidRPr="00072C05">
        <w:t xml:space="preserve"> or </w:t>
      </w:r>
      <w:r w:rsidR="00910207">
        <w:t>in clause</w:t>
      </w:r>
      <w:r w:rsidR="00910207" w:rsidRPr="00072C05">
        <w:t xml:space="preserve"> 6.1 of [6. TS 38.214]</w:t>
      </w:r>
      <w:r w:rsidR="00910207">
        <w:rPr>
          <w:lang w:val="en-US"/>
        </w:rPr>
        <w:t>,</w:t>
      </w:r>
      <w:r w:rsidR="00910207" w:rsidRPr="00072C05">
        <w:t xml:space="preserve"> </w:t>
      </w:r>
      <w:r w:rsidR="00910207">
        <w:t>or the PRACH in the slot</w:t>
      </w:r>
      <w:r w:rsidR="00910207">
        <w:rPr>
          <w:lang w:val="en-US"/>
        </w:rPr>
        <w:t>;</w:t>
      </w:r>
    </w:p>
    <w:p w14:paraId="27A4A0D9" w14:textId="77777777" w:rsidR="00910207" w:rsidRPr="005258CF" w:rsidRDefault="00910207" w:rsidP="00910207">
      <w:pPr>
        <w:pStyle w:val="B2"/>
        <w:rPr>
          <w:lang w:val="en-US"/>
        </w:rPr>
      </w:pPr>
      <w:r>
        <w:t>-</w:t>
      </w:r>
      <w:r>
        <w:tab/>
        <w:t>i</w:t>
      </w:r>
      <w:r w:rsidRPr="001F460E">
        <w:t>f the UE indicate</w:t>
      </w:r>
      <w:r>
        <w:t>s</w:t>
      </w:r>
      <w:r w:rsidRPr="001F460E">
        <w:t xml:space="preserve"> the capability of [partialCancellation],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 xml:space="preserve">s </w:t>
      </w:r>
      <w:r w:rsidRPr="00072C05">
        <w:lastRenderedPageBreak/>
        <w:t>9</w:t>
      </w:r>
      <w:ins w:id="156" w:author="Aris Papasakellariou" w:date="2022-05-23T21:43:00Z">
        <w:r>
          <w:rPr>
            <w:lang w:val="en-US"/>
          </w:rPr>
          <w:t>,</w:t>
        </w:r>
      </w:ins>
      <w:del w:id="157" w:author="Aris Papasakellariou" w:date="2022-05-23T21:43:00Z">
        <w:r w:rsidRPr="00072C05" w:rsidDel="003C4E21">
          <w:delText xml:space="preserve"> and</w:delText>
        </w:r>
      </w:del>
      <w:r w:rsidRPr="00072C05">
        <w:t xml:space="preserve"> 9.2.5 </w:t>
      </w:r>
      <w:ins w:id="158" w:author="Aris Papasakellariou" w:date="2022-05-23T21:43:00Z">
        <w:r>
          <w:rPr>
            <w:lang w:val="en-US"/>
          </w:rPr>
          <w:t xml:space="preserve">and 9.2.6 </w:t>
        </w:r>
      </w:ins>
      <w:r w:rsidRPr="00072C05">
        <w:t xml:space="preserve">or </w:t>
      </w:r>
      <w:r>
        <w:t>in clause</w:t>
      </w:r>
      <w:r w:rsidRPr="00072C05">
        <w:t xml:space="preserve"> 6.1 of [6. TS 38.214], </w:t>
      </w:r>
      <w:r w:rsidRPr="00D109B3">
        <w:t xml:space="preserve">or the PRACH in </w:t>
      </w:r>
      <w:r w:rsidRPr="001F460E">
        <w:rPr>
          <w:lang w:val="en-US"/>
        </w:rPr>
        <w:t xml:space="preserve">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rsidRPr="008835E7">
        <w:rPr>
          <w:rFonts w:hint="eastAsia"/>
        </w:rPr>
        <w:t>CORESET</w:t>
      </w:r>
      <w:r w:rsidRPr="008835E7">
        <w:t xml:space="preserve"> where the UE is configured to monitor PDCCH for DCI format 2_0. T</w:t>
      </w:r>
      <w:r>
        <w:t xml:space="preserve">he UE cancels the PUCCH, or the PUSCH, </w:t>
      </w:r>
      <w:r w:rsidRPr="001F460E">
        <w:t>o</w:t>
      </w:r>
      <w:r>
        <w:t>r an</w:t>
      </w:r>
      <w:r w:rsidRPr="001F460E">
        <w:t xml:space="preserve"> actual repetition of the PUSCH</w:t>
      </w:r>
      <w:r>
        <w:t xml:space="preserve"> </w:t>
      </w:r>
      <w:r w:rsidRPr="00072C05">
        <w:t xml:space="preserve">[6, TS 38.214], as determined </w:t>
      </w:r>
      <w:r>
        <w:t>in clause</w:t>
      </w:r>
      <w:r w:rsidRPr="00072C05">
        <w:t>s 9</w:t>
      </w:r>
      <w:ins w:id="159" w:author="Aris Papasakellariou" w:date="2022-05-23T21:43:00Z">
        <w:r>
          <w:rPr>
            <w:lang w:val="en-US"/>
          </w:rPr>
          <w:t>,</w:t>
        </w:r>
      </w:ins>
      <w:del w:id="160" w:author="Aris Papasakellariou" w:date="2022-05-23T21:43:00Z">
        <w:r w:rsidRPr="00072C05" w:rsidDel="003C4E21">
          <w:delText xml:space="preserve"> and</w:delText>
        </w:r>
      </w:del>
      <w:r w:rsidRPr="00072C05">
        <w:t xml:space="preserve"> 9.2.5 </w:t>
      </w:r>
      <w:ins w:id="161" w:author="Aris Papasakellariou" w:date="2022-05-23T21:43:00Z">
        <w:r>
          <w:rPr>
            <w:lang w:val="en-US"/>
          </w:rPr>
          <w:t xml:space="preserve">and 9.2.6 </w:t>
        </w:r>
      </w:ins>
      <w:r w:rsidRPr="00072C05">
        <w:t xml:space="preserve">or </w:t>
      </w:r>
      <w:r>
        <w:t>in clause</w:t>
      </w:r>
      <w:r w:rsidRPr="00072C05">
        <w:t xml:space="preserve"> 6.1 of [6. TS 38.214]</w:t>
      </w:r>
      <w:r>
        <w:t xml:space="preserve">, or the PRACH transmission </w:t>
      </w:r>
      <w:r w:rsidRPr="001F460E">
        <w:t>in remaining symbols from the set of symbols</w:t>
      </w:r>
      <w:r>
        <w:rPr>
          <w:lang w:val="en-US"/>
        </w:rPr>
        <w:t>;</w:t>
      </w:r>
    </w:p>
    <w:p w14:paraId="71BB7980" w14:textId="77777777" w:rsidR="00910207" w:rsidRPr="005258CF" w:rsidRDefault="00910207" w:rsidP="00910207">
      <w:pPr>
        <w:pStyle w:val="B2"/>
        <w:rPr>
          <w:lang w:val="en-US"/>
        </w:rPr>
      </w:pPr>
      <w:r>
        <w:rPr>
          <w:lang w:val="en-US"/>
        </w:rPr>
        <w:t>-</w:t>
      </w:r>
      <w:r>
        <w:rPr>
          <w:lang w:val="en-US"/>
        </w:rPr>
        <w:tab/>
        <w:t xml:space="preserve">the UE </w:t>
      </w:r>
      <w:r w:rsidRPr="008835E7">
        <w:t>does not expect to cancel the transmission of SRS in symbols from the set of symbols that occur</w:t>
      </w:r>
      <w:r>
        <w:t xml:space="preserve">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 xml:space="preserve"> </m:t>
        </m:r>
      </m:oMath>
      <w:r w:rsidRPr="008835E7">
        <w:t>relative to a last symbol of a CORESET where the UE is configured to monitor PDCCH for DCI format 2_0. The UE cancels the SRS transmission in remaining symbols from the set of symbols</w:t>
      </w:r>
      <w:r>
        <w:rPr>
          <w:lang w:val="en-US"/>
        </w:rPr>
        <w:t>;</w:t>
      </w:r>
    </w:p>
    <w:p w14:paraId="33E9738A"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646DEEC" w14:textId="77777777" w:rsidR="00470C32" w:rsidRPr="00FB646D" w:rsidRDefault="00470C32" w:rsidP="00470C32">
      <w:pPr>
        <w:pStyle w:val="Heading2"/>
        <w:ind w:left="1136" w:hanging="1136"/>
      </w:pPr>
      <w:bookmarkStart w:id="162" w:name="_Toc29894876"/>
      <w:bookmarkStart w:id="163" w:name="_Toc29899175"/>
      <w:bookmarkStart w:id="164" w:name="_Toc29899593"/>
      <w:bookmarkStart w:id="165" w:name="_Toc29917329"/>
      <w:bookmarkStart w:id="166" w:name="_Toc36498203"/>
      <w:bookmarkStart w:id="167" w:name="_Toc45699231"/>
      <w:bookmarkStart w:id="168" w:name="_Toc98434678"/>
      <w:r>
        <w:t>16</w:t>
      </w:r>
      <w:r w:rsidRPr="00B916EC">
        <w:t>.</w:t>
      </w:r>
      <w:r>
        <w:t>1</w:t>
      </w:r>
      <w:r w:rsidRPr="00B916EC">
        <w:rPr>
          <w:rFonts w:hint="eastAsia"/>
        </w:rPr>
        <w:tab/>
      </w:r>
      <w:r>
        <w:t>Synchronization procedures</w:t>
      </w:r>
      <w:bookmarkEnd w:id="162"/>
      <w:bookmarkEnd w:id="163"/>
      <w:bookmarkEnd w:id="164"/>
      <w:bookmarkEnd w:id="165"/>
      <w:bookmarkEnd w:id="166"/>
      <w:bookmarkEnd w:id="167"/>
      <w:bookmarkEnd w:id="168"/>
    </w:p>
    <w:p w14:paraId="27E2E418" w14:textId="77777777" w:rsidR="00470C32" w:rsidRDefault="00470C32" w:rsidP="00470C3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65536D3" w14:textId="77777777" w:rsidR="00470C32" w:rsidRDefault="00470C32" w:rsidP="00470C32">
      <w:pPr>
        <w:pStyle w:val="B3"/>
        <w:rPr>
          <w:rFonts w:eastAsiaTheme="minorEastAsia"/>
          <w:lang w:eastAsia="zh-CN"/>
        </w:rPr>
      </w:pPr>
      <w:r w:rsidRPr="0068348F">
        <w:t>-</w:t>
      </w:r>
      <w:r w:rsidRPr="0068348F">
        <w:tab/>
      </w:r>
      <m:oMath>
        <m:r>
          <w:rPr>
            <w:rFonts w:ascii="Cambria Math" w:eastAsiaTheme="minorEastAsia" w:hAnsi="Cambria Math"/>
            <w:lang w:eastAsia="zh-CN"/>
          </w:rPr>
          <m:t>w</m:t>
        </m:r>
      </m:oMath>
      <w:r>
        <w:rPr>
          <w:lang w:val="en-US" w:eastAsia="zh-CN"/>
        </w:rPr>
        <w:t xml:space="preserve"> </w:t>
      </w:r>
      <w:r w:rsidRPr="001E2A52">
        <w:rPr>
          <w:rFonts w:eastAsiaTheme="minorEastAsia"/>
          <w:lang w:eastAsia="zh-CN"/>
        </w:rPr>
        <w:t>is the granularity of slots indication as described in Table 16.1-2</w:t>
      </w:r>
    </w:p>
    <w:p w14:paraId="4E2508C7" w14:textId="3124C00D" w:rsidR="00470C32" w:rsidRDefault="00470C32" w:rsidP="00470C32">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1E2A52">
        <w:rPr>
          <w:rFonts w:eastAsiaTheme="minorEastAsia"/>
          <w:iCs/>
          <w:lang w:eastAsia="zh-CN"/>
        </w:rPr>
        <w:t>,</w:t>
      </w:r>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1E2A52">
        <w:rPr>
          <w:rFonts w:eastAsiaTheme="minorEastAsia"/>
          <w:lang w:eastAsia="zh-CN"/>
        </w:rPr>
        <w:t xml:space="preserve"> are </w:t>
      </w:r>
      <w:r w:rsidRPr="00F67668">
        <w:rPr>
          <w:rFonts w:eastAsiaTheme="minorEastAsia"/>
          <w:lang w:eastAsia="zh-CN"/>
        </w:rPr>
        <w:t xml:space="preserve">the parameters of </w:t>
      </w:r>
      <w:r>
        <w:rPr>
          <w:rFonts w:eastAsiaTheme="minorEastAsia"/>
          <w:i/>
          <w:lang w:eastAsia="zh-CN"/>
        </w:rPr>
        <w:t>tdd</w:t>
      </w:r>
      <w:r w:rsidRPr="00F67668">
        <w:rPr>
          <w:rFonts w:eastAsiaTheme="minorEastAsia"/>
          <w:i/>
          <w:lang w:eastAsia="zh-CN"/>
        </w:rPr>
        <w:t>-UL-</w:t>
      </w:r>
      <w:ins w:id="169" w:author="Aris Papasakellariou" w:date="2022-05-24T08:17:00Z">
        <w:r>
          <w:rPr>
            <w:rFonts w:eastAsiaTheme="minorEastAsia"/>
            <w:i/>
            <w:lang w:val="en-US" w:eastAsia="zh-CN"/>
          </w:rPr>
          <w:t>DL-</w:t>
        </w:r>
      </w:ins>
      <w:r w:rsidRPr="00F67668">
        <w:rPr>
          <w:rFonts w:eastAsiaTheme="minorEastAsia"/>
          <w:i/>
          <w:lang w:eastAsia="zh-CN"/>
        </w:rPr>
        <w:t>ConfigurationCommon</w:t>
      </w:r>
      <w:r w:rsidRPr="00F67668">
        <w:rPr>
          <w:rFonts w:eastAsiaTheme="minorEastAsia"/>
          <w:lang w:eastAsia="zh-CN"/>
        </w:rPr>
        <w:t xml:space="preserve"> as</w:t>
      </w:r>
      <w:r w:rsidRPr="001E2A52">
        <w:rPr>
          <w:rFonts w:eastAsiaTheme="minorEastAsia"/>
          <w:lang w:eastAsia="zh-CN"/>
        </w:rPr>
        <w:t xml:space="preserve"> described </w:t>
      </w:r>
      <w:r>
        <w:rPr>
          <w:rFonts w:eastAsiaTheme="minorEastAsia"/>
          <w:lang w:eastAsia="zh-CN"/>
        </w:rPr>
        <w:t>in clause</w:t>
      </w:r>
      <w:r w:rsidRPr="001E2A52">
        <w:rPr>
          <w:rFonts w:eastAsiaTheme="minorEastAsia"/>
          <w:lang w:eastAsia="zh-CN"/>
        </w:rPr>
        <w:t xml:space="preserve"> 11.1</w:t>
      </w:r>
      <w:r>
        <w:rPr>
          <w:rFonts w:eastAsiaTheme="minorEastAsia"/>
          <w:lang w:eastAsia="zh-CN"/>
        </w:rPr>
        <w:t xml:space="preserve">, or </w:t>
      </w:r>
      <w:r w:rsidRPr="00F67668">
        <w:rPr>
          <w:rFonts w:eastAsiaTheme="minorEastAsia"/>
          <w:lang w:eastAsia="zh-CN"/>
        </w:rPr>
        <w:t xml:space="preserve">the parameters of </w:t>
      </w:r>
      <w:r w:rsidRPr="00F67668">
        <w:rPr>
          <w:rFonts w:eastAsiaTheme="minorEastAsia"/>
          <w:i/>
          <w:lang w:eastAsia="zh-CN"/>
        </w:rPr>
        <w:t>sl-TDD-Configuration</w:t>
      </w:r>
      <w:r w:rsidRPr="00F67668">
        <w:rPr>
          <w:rFonts w:eastAsiaTheme="minorEastAsia"/>
          <w:lang w:eastAsia="zh-CN"/>
        </w:rPr>
        <w:t xml:space="preserve"> as defined in [</w:t>
      </w:r>
      <w:ins w:id="170" w:author="Aris Papasakellariou" w:date="2022-05-24T08:19:00Z">
        <w:r>
          <w:rPr>
            <w:rFonts w:eastAsiaTheme="minorEastAsia"/>
            <w:lang w:val="en-US" w:eastAsia="zh-CN"/>
          </w:rPr>
          <w:t>12</w:t>
        </w:r>
      </w:ins>
      <w:del w:id="171" w:author="Aris Papasakellariou" w:date="2022-05-24T08:19:00Z">
        <w:r w:rsidRPr="00F67668" w:rsidDel="00470C32">
          <w:rPr>
            <w:rFonts w:eastAsiaTheme="minorEastAsia"/>
            <w:lang w:eastAsia="zh-CN"/>
          </w:rPr>
          <w:delText>9.3</w:delText>
        </w:r>
      </w:del>
      <w:r w:rsidRPr="00F67668">
        <w:rPr>
          <w:rFonts w:eastAsiaTheme="minorEastAsia"/>
          <w:lang w:eastAsia="zh-CN"/>
        </w:rPr>
        <w:t>, TS 38.331]</w:t>
      </w:r>
    </w:p>
    <w:p w14:paraId="7DCEA91C" w14:textId="77777777" w:rsidR="00470C32" w:rsidRPr="001E2A52" w:rsidRDefault="00470C32" w:rsidP="00470C32">
      <w:pPr>
        <w:pStyle w:val="B3"/>
        <w:rPr>
          <w:rFonts w:eastAsiaTheme="minorEastAsia"/>
          <w:lang w:eastAsia="zh-CN"/>
        </w:rPr>
      </w:pPr>
      <w:r w:rsidRPr="0068348F">
        <w:t>-</w:t>
      </w:r>
      <w:r w:rsidRPr="0068348F">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1E2A52">
        <w:rPr>
          <w:rFonts w:eastAsiaTheme="minorEastAsia"/>
          <w:lang w:eastAsia="zh-CN"/>
        </w:rPr>
        <w:t xml:space="preserve"> corresponds to SL SCS as defined in [4, TS 38.211]</w:t>
      </w:r>
    </w:p>
    <w:p w14:paraId="1E0256D7" w14:textId="5F98A784" w:rsidR="00910207" w:rsidRPr="00470C32" w:rsidRDefault="00470C32" w:rsidP="00470C3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ACA4A8C" w14:textId="77777777" w:rsidR="00910207" w:rsidRPr="00E31422" w:rsidRDefault="00910207" w:rsidP="00910207">
      <w:pPr>
        <w:pStyle w:val="Heading2"/>
        <w:spacing w:before="0"/>
        <w:ind w:left="1136" w:hanging="1136"/>
      </w:pPr>
      <w:bookmarkStart w:id="172" w:name="_Toc29894887"/>
      <w:bookmarkStart w:id="173" w:name="_Toc29899186"/>
      <w:bookmarkStart w:id="174" w:name="_Toc29899604"/>
      <w:bookmarkStart w:id="175" w:name="_Toc29917340"/>
      <w:bookmarkStart w:id="176" w:name="_Toc36498215"/>
      <w:bookmarkStart w:id="177" w:name="_Toc45699245"/>
      <w:bookmarkStart w:id="178" w:name="_Toc98434692"/>
      <w:r>
        <w:t>16.5</w:t>
      </w:r>
      <w:r w:rsidRPr="00E31422">
        <w:rPr>
          <w:rFonts w:hint="eastAsia"/>
        </w:rPr>
        <w:tab/>
      </w:r>
      <w:r w:rsidRPr="00E31422">
        <w:t xml:space="preserve">UE procedure for </w:t>
      </w:r>
      <w:r>
        <w:t>reporting HARQ-ACK on uplink</w:t>
      </w:r>
      <w:bookmarkEnd w:id="172"/>
      <w:bookmarkEnd w:id="173"/>
      <w:bookmarkEnd w:id="174"/>
      <w:bookmarkEnd w:id="175"/>
      <w:bookmarkEnd w:id="176"/>
      <w:bookmarkEnd w:id="177"/>
      <w:bookmarkEnd w:id="178"/>
    </w:p>
    <w:p w14:paraId="1D9AD1E6"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77333C1" w14:textId="77777777" w:rsidR="00910207" w:rsidRDefault="00910207" w:rsidP="00910207">
      <w:r w:rsidRPr="0072566B">
        <w:t>For DCI format 3_0, if present, the PSFCH-to-HARQ</w:t>
      </w:r>
      <w:ins w:id="179" w:author="Aris Papasakellariou" w:date="2022-05-23T20:27:00Z">
        <w:r>
          <w:t xml:space="preserve"> </w:t>
        </w:r>
      </w:ins>
      <w:del w:id="180" w:author="Aris Papasakellariou" w:date="2022-05-23T20:27:00Z">
        <w:r w:rsidRPr="0072566B" w:rsidDel="002129C0">
          <w:delText>_</w:delText>
        </w:r>
      </w:del>
      <w:r w:rsidRPr="0072566B">
        <w:t xml:space="preserve">feedback timing indicator field values map to values for a set of number of slots provided by </w:t>
      </w:r>
      <w:r w:rsidRPr="00B177D4">
        <w:rPr>
          <w:i/>
          <w:iCs/>
        </w:rPr>
        <w:t>sl-PSFCH-ToPUCCH</w:t>
      </w:r>
      <w:r w:rsidRPr="0072566B">
        <w:t xml:space="preserve"> as defined in Table </w:t>
      </w:r>
      <w:r>
        <w:t>16.5-2</w:t>
      </w:r>
      <w:r w:rsidRPr="0072566B">
        <w:t>.</w:t>
      </w:r>
    </w:p>
    <w:p w14:paraId="79954CB9" w14:textId="77777777" w:rsidR="00910207" w:rsidRPr="00B916EC" w:rsidRDefault="00910207" w:rsidP="00910207">
      <w:pPr>
        <w:pStyle w:val="TH"/>
        <w:rPr>
          <w:rFonts w:cs="Arial"/>
        </w:rPr>
      </w:pPr>
      <w:r w:rsidRPr="00B916EC">
        <w:rPr>
          <w:rFonts w:cs="Arial"/>
        </w:rPr>
        <w:t xml:space="preserve">Table </w:t>
      </w:r>
      <w:r>
        <w:rPr>
          <w:rFonts w:cs="Arial"/>
        </w:rPr>
        <w:t>16</w:t>
      </w:r>
      <w:r w:rsidRPr="00B916EC">
        <w:rPr>
          <w:rFonts w:cs="Arial"/>
        </w:rPr>
        <w:t>.</w:t>
      </w:r>
      <w:r>
        <w:rPr>
          <w:rFonts w:cs="Arial"/>
        </w:rPr>
        <w:t>5</w:t>
      </w:r>
      <w:r w:rsidRPr="00B916EC">
        <w:rPr>
          <w:rFonts w:cs="Arial"/>
        </w:rPr>
        <w:t>-</w:t>
      </w:r>
      <w:r>
        <w:rPr>
          <w:rFonts w:cs="Arial"/>
        </w:rPr>
        <w:t>2</w:t>
      </w:r>
      <w:r w:rsidRPr="00B916EC">
        <w:rPr>
          <w:rFonts w:cs="Arial"/>
        </w:rPr>
        <w:t xml:space="preserve">: Mapping of </w:t>
      </w:r>
      <w:r w:rsidRPr="00B916EC">
        <w:rPr>
          <w:rFonts w:hint="eastAsia"/>
          <w:lang w:eastAsia="zh-CN"/>
        </w:rPr>
        <w:t>PS</w:t>
      </w:r>
      <w:r>
        <w:rPr>
          <w:lang w:eastAsia="zh-CN"/>
        </w:rPr>
        <w:t>F</w:t>
      </w:r>
      <w:r w:rsidRPr="00B916EC">
        <w:rPr>
          <w:rFonts w:hint="eastAsia"/>
          <w:lang w:eastAsia="zh-CN"/>
        </w:rPr>
        <w:t>CH-to-HARQ</w:t>
      </w:r>
      <w:ins w:id="181" w:author="Aris Papasakellariou" w:date="2022-05-23T20:27:00Z">
        <w:r>
          <w:rPr>
            <w:lang w:val="en-US" w:eastAsia="zh-CN"/>
          </w:rPr>
          <w:t xml:space="preserve"> </w:t>
        </w:r>
      </w:ins>
      <w:del w:id="182" w:author="Aris Papasakellariou" w:date="2022-05-23T20:27:00Z">
        <w:r w:rsidRPr="00B916EC" w:rsidDel="002129C0">
          <w:rPr>
            <w:rFonts w:hint="eastAsia"/>
            <w:lang w:eastAsia="zh-CN"/>
          </w:rPr>
          <w:delText>_</w:delText>
        </w:r>
      </w:del>
      <w:r w:rsidRPr="00B916EC">
        <w:rPr>
          <w:rFonts w:hint="eastAsia"/>
          <w:lang w:eastAsia="zh-CN"/>
        </w:rPr>
        <w:t>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910207" w:rsidRPr="0028542D" w14:paraId="2D704BB4" w14:textId="77777777" w:rsidTr="009254BB">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6FAD5EB3" w14:textId="77777777" w:rsidR="00910207" w:rsidRPr="0028542D" w:rsidRDefault="00910207" w:rsidP="009254BB">
            <w:pPr>
              <w:pStyle w:val="TAH"/>
              <w:rPr>
                <w:lang w:eastAsia="zh-CN"/>
              </w:rPr>
            </w:pPr>
            <w:r w:rsidRPr="00B916EC">
              <w:rPr>
                <w:rFonts w:hint="eastAsia"/>
                <w:lang w:eastAsia="zh-CN"/>
              </w:rPr>
              <w:t>PS</w:t>
            </w:r>
            <w:r>
              <w:rPr>
                <w:lang w:eastAsia="zh-CN"/>
              </w:rPr>
              <w:t>F</w:t>
            </w:r>
            <w:r w:rsidRPr="00B916EC">
              <w:rPr>
                <w:rFonts w:hint="eastAsia"/>
                <w:lang w:eastAsia="zh-CN"/>
              </w:rPr>
              <w:t>CH-to-HARQ</w:t>
            </w:r>
            <w:ins w:id="183" w:author="Aris Papasakellariou" w:date="2022-05-23T20:27:00Z">
              <w:r>
                <w:rPr>
                  <w:lang w:val="en-US" w:eastAsia="zh-CN"/>
                </w:rPr>
                <w:t xml:space="preserve"> </w:t>
              </w:r>
            </w:ins>
            <w:del w:id="184" w:author="Aris Papasakellariou" w:date="2022-05-23T20:27:00Z">
              <w:r w:rsidRPr="00B916EC" w:rsidDel="002129C0">
                <w:rPr>
                  <w:rFonts w:hint="eastAsia"/>
                  <w:lang w:eastAsia="zh-CN"/>
                </w:rPr>
                <w:delText>_</w:delText>
              </w:r>
            </w:del>
            <w:r w:rsidRPr="00B916EC">
              <w:rPr>
                <w:rFonts w:hint="eastAsia"/>
                <w:lang w:eastAsia="zh-CN"/>
              </w:rPr>
              <w:t>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6916DEDA" w14:textId="77777777" w:rsidR="00910207" w:rsidRPr="0028542D" w:rsidRDefault="00910207" w:rsidP="009254BB">
            <w:pPr>
              <w:pStyle w:val="TAH"/>
            </w:pPr>
            <w:r w:rsidRPr="00B916EC">
              <w:t>Number of slots</w:t>
            </w:r>
            <w:r w:rsidRPr="0028542D">
              <w:t xml:space="preserve"> </w:t>
            </w:r>
            <w:r>
              <w:rPr>
                <w:noProof/>
                <w:position w:val="-6"/>
                <w:lang w:val="en-US"/>
              </w:rPr>
              <w:drawing>
                <wp:inline distT="0" distB="0" distL="0" distR="0" wp14:anchorId="42EB15E6" wp14:editId="4FB3E2CF">
                  <wp:extent cx="9525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910207" w:rsidRPr="00B916EC" w14:paraId="25165B8C" w14:textId="77777777" w:rsidTr="009254BB">
        <w:trPr>
          <w:cantSplit/>
          <w:jc w:val="center"/>
        </w:trPr>
        <w:tc>
          <w:tcPr>
            <w:tcW w:w="1430" w:type="dxa"/>
          </w:tcPr>
          <w:p w14:paraId="4815118E" w14:textId="77777777" w:rsidR="00910207" w:rsidRPr="00B916EC" w:rsidRDefault="00910207" w:rsidP="009254BB">
            <w:pPr>
              <w:pStyle w:val="TAC"/>
            </w:pPr>
            <w:r>
              <w:t>1 bit</w:t>
            </w:r>
          </w:p>
        </w:tc>
        <w:tc>
          <w:tcPr>
            <w:tcW w:w="1440" w:type="dxa"/>
          </w:tcPr>
          <w:p w14:paraId="6B4F5444" w14:textId="77777777" w:rsidR="00910207" w:rsidRPr="00B916EC" w:rsidRDefault="00910207" w:rsidP="009254BB">
            <w:pPr>
              <w:pStyle w:val="TAC"/>
            </w:pPr>
            <w:r>
              <w:t>2 bits</w:t>
            </w:r>
          </w:p>
        </w:tc>
        <w:tc>
          <w:tcPr>
            <w:tcW w:w="1530" w:type="dxa"/>
            <w:vAlign w:val="center"/>
          </w:tcPr>
          <w:p w14:paraId="5D60B32E" w14:textId="77777777" w:rsidR="00910207" w:rsidRPr="00B916EC" w:rsidRDefault="00910207" w:rsidP="009254BB">
            <w:pPr>
              <w:pStyle w:val="TAC"/>
            </w:pPr>
            <w:r>
              <w:t>3 bits</w:t>
            </w:r>
          </w:p>
        </w:tc>
        <w:tc>
          <w:tcPr>
            <w:tcW w:w="5221" w:type="dxa"/>
            <w:gridSpan w:val="2"/>
            <w:vAlign w:val="center"/>
          </w:tcPr>
          <w:p w14:paraId="61C6DCED" w14:textId="77777777" w:rsidR="00910207" w:rsidRPr="00B916EC" w:rsidRDefault="00910207" w:rsidP="009254BB">
            <w:pPr>
              <w:pStyle w:val="TAL"/>
              <w:jc w:val="center"/>
            </w:pPr>
          </w:p>
        </w:tc>
      </w:tr>
      <w:tr w:rsidR="00910207" w:rsidRPr="00B916EC" w14:paraId="384CF314" w14:textId="77777777" w:rsidTr="009254BB">
        <w:trPr>
          <w:cantSplit/>
          <w:jc w:val="center"/>
        </w:trPr>
        <w:tc>
          <w:tcPr>
            <w:tcW w:w="1430" w:type="dxa"/>
          </w:tcPr>
          <w:p w14:paraId="65C2CF77" w14:textId="77777777" w:rsidR="00910207" w:rsidRPr="00B916EC" w:rsidRDefault="00910207" w:rsidP="009254BB">
            <w:pPr>
              <w:pStyle w:val="TAC"/>
            </w:pPr>
            <w:r>
              <w:t>'0'</w:t>
            </w:r>
          </w:p>
        </w:tc>
        <w:tc>
          <w:tcPr>
            <w:tcW w:w="1440" w:type="dxa"/>
          </w:tcPr>
          <w:p w14:paraId="7D9DFE9D" w14:textId="77777777" w:rsidR="00910207" w:rsidRPr="00B916EC" w:rsidRDefault="00910207" w:rsidP="009254BB">
            <w:pPr>
              <w:pStyle w:val="TAC"/>
            </w:pPr>
            <w:r>
              <w:t>'00'</w:t>
            </w:r>
          </w:p>
        </w:tc>
        <w:tc>
          <w:tcPr>
            <w:tcW w:w="1530" w:type="dxa"/>
            <w:vAlign w:val="center"/>
          </w:tcPr>
          <w:p w14:paraId="313DCCF0" w14:textId="77777777" w:rsidR="00910207" w:rsidRPr="00B916EC" w:rsidRDefault="00910207" w:rsidP="009254BB">
            <w:pPr>
              <w:pStyle w:val="TAC"/>
            </w:pPr>
            <w:r w:rsidRPr="00B916EC">
              <w:t>'000'</w:t>
            </w:r>
          </w:p>
        </w:tc>
        <w:tc>
          <w:tcPr>
            <w:tcW w:w="5221" w:type="dxa"/>
            <w:gridSpan w:val="2"/>
            <w:vAlign w:val="center"/>
          </w:tcPr>
          <w:p w14:paraId="2AEBEF6D" w14:textId="77777777" w:rsidR="00910207" w:rsidRPr="00B916EC" w:rsidRDefault="00910207" w:rsidP="009254BB">
            <w:pPr>
              <w:pStyle w:val="TAL"/>
              <w:jc w:val="center"/>
            </w:pPr>
            <w:r w:rsidRPr="00B916EC">
              <w:t>1</w:t>
            </w:r>
            <w:r w:rsidRPr="00B916EC">
              <w:rPr>
                <w:vertAlign w:val="superscript"/>
              </w:rPr>
              <w:t>st</w:t>
            </w:r>
            <w:r w:rsidRPr="00B916EC">
              <w:t xml:space="preserve"> value provided by </w:t>
            </w:r>
            <w:r w:rsidRPr="00B177D4">
              <w:rPr>
                <w:i/>
                <w:iCs/>
              </w:rPr>
              <w:t>sl-PSFCH-ToPUCCH</w:t>
            </w:r>
          </w:p>
        </w:tc>
      </w:tr>
      <w:tr w:rsidR="00910207" w:rsidRPr="00B916EC" w14:paraId="28ADE2E0" w14:textId="77777777" w:rsidTr="009254BB">
        <w:trPr>
          <w:cantSplit/>
          <w:jc w:val="center"/>
        </w:trPr>
        <w:tc>
          <w:tcPr>
            <w:tcW w:w="1430" w:type="dxa"/>
          </w:tcPr>
          <w:p w14:paraId="7B160EDE" w14:textId="77777777" w:rsidR="00910207" w:rsidRPr="00B916EC" w:rsidRDefault="00910207" w:rsidP="009254BB">
            <w:pPr>
              <w:pStyle w:val="TAC"/>
            </w:pPr>
            <w:r>
              <w:t>'1'</w:t>
            </w:r>
          </w:p>
        </w:tc>
        <w:tc>
          <w:tcPr>
            <w:tcW w:w="1440" w:type="dxa"/>
          </w:tcPr>
          <w:p w14:paraId="18455B3A" w14:textId="77777777" w:rsidR="00910207" w:rsidRPr="00B916EC" w:rsidRDefault="00910207" w:rsidP="009254BB">
            <w:pPr>
              <w:pStyle w:val="TAC"/>
            </w:pPr>
            <w:r>
              <w:t>'01'</w:t>
            </w:r>
          </w:p>
        </w:tc>
        <w:tc>
          <w:tcPr>
            <w:tcW w:w="1530" w:type="dxa"/>
            <w:vAlign w:val="center"/>
          </w:tcPr>
          <w:p w14:paraId="37C98E39" w14:textId="77777777" w:rsidR="00910207" w:rsidRPr="00B916EC" w:rsidRDefault="00910207" w:rsidP="009254BB">
            <w:pPr>
              <w:pStyle w:val="TAC"/>
            </w:pPr>
            <w:r w:rsidRPr="00B916EC">
              <w:t>'001'</w:t>
            </w:r>
          </w:p>
        </w:tc>
        <w:tc>
          <w:tcPr>
            <w:tcW w:w="5221" w:type="dxa"/>
            <w:gridSpan w:val="2"/>
            <w:vAlign w:val="center"/>
          </w:tcPr>
          <w:p w14:paraId="4A61E57E" w14:textId="77777777" w:rsidR="00910207" w:rsidRPr="00B916EC" w:rsidRDefault="00910207" w:rsidP="009254BB">
            <w:pPr>
              <w:pStyle w:val="TAL"/>
              <w:jc w:val="center"/>
            </w:pPr>
            <w:r w:rsidRPr="00B916EC">
              <w:t>2</w:t>
            </w:r>
            <w:r w:rsidRPr="00B916EC">
              <w:rPr>
                <w:vertAlign w:val="superscript"/>
              </w:rPr>
              <w:t>nd</w:t>
            </w:r>
            <w:r w:rsidRPr="00B916EC">
              <w:t xml:space="preserve"> value provided by </w:t>
            </w:r>
            <w:r w:rsidRPr="00B177D4">
              <w:rPr>
                <w:i/>
                <w:iCs/>
              </w:rPr>
              <w:t>sl-PSFCH-ToPUCCH</w:t>
            </w:r>
          </w:p>
        </w:tc>
      </w:tr>
      <w:tr w:rsidR="00910207" w:rsidRPr="00B916EC" w14:paraId="2BEB5484" w14:textId="77777777" w:rsidTr="009254BB">
        <w:trPr>
          <w:cantSplit/>
          <w:jc w:val="center"/>
        </w:trPr>
        <w:tc>
          <w:tcPr>
            <w:tcW w:w="1430" w:type="dxa"/>
          </w:tcPr>
          <w:p w14:paraId="31E56585" w14:textId="77777777" w:rsidR="00910207" w:rsidRPr="00B916EC" w:rsidRDefault="00910207" w:rsidP="009254BB">
            <w:pPr>
              <w:pStyle w:val="TAC"/>
            </w:pPr>
          </w:p>
        </w:tc>
        <w:tc>
          <w:tcPr>
            <w:tcW w:w="1440" w:type="dxa"/>
          </w:tcPr>
          <w:p w14:paraId="4874775B" w14:textId="77777777" w:rsidR="00910207" w:rsidRPr="00B916EC" w:rsidRDefault="00910207" w:rsidP="009254BB">
            <w:pPr>
              <w:pStyle w:val="TAC"/>
            </w:pPr>
            <w:r>
              <w:t>'10'</w:t>
            </w:r>
          </w:p>
        </w:tc>
        <w:tc>
          <w:tcPr>
            <w:tcW w:w="1530" w:type="dxa"/>
            <w:vAlign w:val="center"/>
          </w:tcPr>
          <w:p w14:paraId="3713C84F" w14:textId="77777777" w:rsidR="00910207" w:rsidRPr="00B916EC" w:rsidRDefault="00910207" w:rsidP="009254BB">
            <w:pPr>
              <w:pStyle w:val="TAC"/>
            </w:pPr>
            <w:r w:rsidRPr="00B916EC">
              <w:t>'010'</w:t>
            </w:r>
          </w:p>
        </w:tc>
        <w:tc>
          <w:tcPr>
            <w:tcW w:w="5221" w:type="dxa"/>
            <w:gridSpan w:val="2"/>
            <w:vAlign w:val="center"/>
          </w:tcPr>
          <w:p w14:paraId="0CF847E8" w14:textId="77777777" w:rsidR="00910207" w:rsidRPr="00B916EC" w:rsidRDefault="00910207" w:rsidP="009254BB">
            <w:pPr>
              <w:pStyle w:val="TAL"/>
              <w:jc w:val="center"/>
            </w:pPr>
            <w:r w:rsidRPr="00B916EC">
              <w:t>3</w:t>
            </w:r>
            <w:r w:rsidRPr="00B916EC">
              <w:rPr>
                <w:vertAlign w:val="superscript"/>
              </w:rPr>
              <w:t>rd</w:t>
            </w:r>
            <w:r w:rsidRPr="00B916EC">
              <w:t xml:space="preserve"> value provided by </w:t>
            </w:r>
            <w:r w:rsidRPr="00B177D4">
              <w:rPr>
                <w:i/>
                <w:iCs/>
              </w:rPr>
              <w:t>sl-PSFCH-ToPUCCH</w:t>
            </w:r>
          </w:p>
        </w:tc>
      </w:tr>
      <w:tr w:rsidR="00910207" w:rsidRPr="00B916EC" w14:paraId="5043FF37" w14:textId="77777777" w:rsidTr="009254BB">
        <w:trPr>
          <w:cantSplit/>
          <w:jc w:val="center"/>
        </w:trPr>
        <w:tc>
          <w:tcPr>
            <w:tcW w:w="1430" w:type="dxa"/>
          </w:tcPr>
          <w:p w14:paraId="7E161F7F" w14:textId="77777777" w:rsidR="00910207" w:rsidRPr="00B916EC" w:rsidRDefault="00910207" w:rsidP="009254BB">
            <w:pPr>
              <w:pStyle w:val="TAC"/>
            </w:pPr>
          </w:p>
        </w:tc>
        <w:tc>
          <w:tcPr>
            <w:tcW w:w="1440" w:type="dxa"/>
          </w:tcPr>
          <w:p w14:paraId="31C33948" w14:textId="77777777" w:rsidR="00910207" w:rsidRPr="00B916EC" w:rsidRDefault="00910207" w:rsidP="009254BB">
            <w:pPr>
              <w:pStyle w:val="TAC"/>
            </w:pPr>
            <w:r>
              <w:t>'11'</w:t>
            </w:r>
          </w:p>
        </w:tc>
        <w:tc>
          <w:tcPr>
            <w:tcW w:w="1530" w:type="dxa"/>
            <w:vAlign w:val="center"/>
          </w:tcPr>
          <w:p w14:paraId="29795999" w14:textId="77777777" w:rsidR="00910207" w:rsidRPr="00B916EC" w:rsidRDefault="00910207" w:rsidP="009254BB">
            <w:pPr>
              <w:pStyle w:val="TAC"/>
            </w:pPr>
            <w:r w:rsidRPr="00B916EC">
              <w:t>'011'</w:t>
            </w:r>
          </w:p>
        </w:tc>
        <w:tc>
          <w:tcPr>
            <w:tcW w:w="5221" w:type="dxa"/>
            <w:gridSpan w:val="2"/>
            <w:vAlign w:val="center"/>
          </w:tcPr>
          <w:p w14:paraId="2F6EFF46" w14:textId="77777777" w:rsidR="00910207" w:rsidRPr="00B916EC" w:rsidRDefault="00910207" w:rsidP="009254BB">
            <w:pPr>
              <w:pStyle w:val="TAL"/>
              <w:jc w:val="center"/>
            </w:pPr>
            <w:r w:rsidRPr="00B916EC">
              <w:t>4</w:t>
            </w:r>
            <w:r w:rsidRPr="00B916EC">
              <w:rPr>
                <w:vertAlign w:val="superscript"/>
              </w:rPr>
              <w:t>th</w:t>
            </w:r>
            <w:r w:rsidRPr="00B916EC">
              <w:t xml:space="preserve"> value provided by </w:t>
            </w:r>
            <w:r w:rsidRPr="00B177D4">
              <w:rPr>
                <w:i/>
                <w:iCs/>
              </w:rPr>
              <w:t>sl-PSFCH-ToPUCCH</w:t>
            </w:r>
          </w:p>
        </w:tc>
      </w:tr>
      <w:tr w:rsidR="00910207" w:rsidRPr="00B916EC" w14:paraId="625892B5" w14:textId="77777777" w:rsidTr="009254BB">
        <w:trPr>
          <w:cantSplit/>
          <w:jc w:val="center"/>
        </w:trPr>
        <w:tc>
          <w:tcPr>
            <w:tcW w:w="1430" w:type="dxa"/>
          </w:tcPr>
          <w:p w14:paraId="5BA2B234" w14:textId="77777777" w:rsidR="00910207" w:rsidRPr="00B916EC" w:rsidRDefault="00910207" w:rsidP="009254BB">
            <w:pPr>
              <w:pStyle w:val="TAC"/>
            </w:pPr>
          </w:p>
        </w:tc>
        <w:tc>
          <w:tcPr>
            <w:tcW w:w="1440" w:type="dxa"/>
          </w:tcPr>
          <w:p w14:paraId="0B9B4AD6" w14:textId="77777777" w:rsidR="00910207" w:rsidRPr="00B916EC" w:rsidRDefault="00910207" w:rsidP="009254BB">
            <w:pPr>
              <w:pStyle w:val="TAC"/>
            </w:pPr>
          </w:p>
        </w:tc>
        <w:tc>
          <w:tcPr>
            <w:tcW w:w="1530" w:type="dxa"/>
            <w:vAlign w:val="center"/>
          </w:tcPr>
          <w:p w14:paraId="5F92B454" w14:textId="77777777" w:rsidR="00910207" w:rsidRPr="00B916EC" w:rsidRDefault="00910207" w:rsidP="009254BB">
            <w:pPr>
              <w:pStyle w:val="TAC"/>
            </w:pPr>
            <w:r w:rsidRPr="00B916EC">
              <w:t>'100'</w:t>
            </w:r>
          </w:p>
        </w:tc>
        <w:tc>
          <w:tcPr>
            <w:tcW w:w="5221" w:type="dxa"/>
            <w:gridSpan w:val="2"/>
            <w:vAlign w:val="center"/>
          </w:tcPr>
          <w:p w14:paraId="1A1CEA63" w14:textId="77777777" w:rsidR="00910207" w:rsidRPr="00B916EC" w:rsidRDefault="00910207" w:rsidP="009254BB">
            <w:pPr>
              <w:pStyle w:val="TAL"/>
              <w:jc w:val="center"/>
            </w:pPr>
            <w:r w:rsidRPr="00B916EC">
              <w:t>5</w:t>
            </w:r>
            <w:r w:rsidRPr="00B916EC">
              <w:rPr>
                <w:vertAlign w:val="superscript"/>
              </w:rPr>
              <w:t>th</w:t>
            </w:r>
            <w:r w:rsidRPr="00B916EC">
              <w:t xml:space="preserve"> value provided by </w:t>
            </w:r>
            <w:r w:rsidRPr="00B177D4">
              <w:rPr>
                <w:i/>
                <w:iCs/>
              </w:rPr>
              <w:t>sl-PSFCH-ToPUCCH</w:t>
            </w:r>
          </w:p>
        </w:tc>
      </w:tr>
      <w:tr w:rsidR="00910207" w:rsidRPr="00B916EC" w14:paraId="32D91632" w14:textId="77777777" w:rsidTr="009254BB">
        <w:trPr>
          <w:cantSplit/>
          <w:jc w:val="center"/>
        </w:trPr>
        <w:tc>
          <w:tcPr>
            <w:tcW w:w="1430" w:type="dxa"/>
          </w:tcPr>
          <w:p w14:paraId="7B01132D" w14:textId="77777777" w:rsidR="00910207" w:rsidRPr="00B916EC" w:rsidRDefault="00910207" w:rsidP="009254BB">
            <w:pPr>
              <w:pStyle w:val="TAC"/>
            </w:pPr>
          </w:p>
        </w:tc>
        <w:tc>
          <w:tcPr>
            <w:tcW w:w="1440" w:type="dxa"/>
          </w:tcPr>
          <w:p w14:paraId="734994FD" w14:textId="77777777" w:rsidR="00910207" w:rsidRPr="00B916EC" w:rsidRDefault="00910207" w:rsidP="009254BB">
            <w:pPr>
              <w:pStyle w:val="TAC"/>
            </w:pPr>
          </w:p>
        </w:tc>
        <w:tc>
          <w:tcPr>
            <w:tcW w:w="1530" w:type="dxa"/>
            <w:vAlign w:val="center"/>
          </w:tcPr>
          <w:p w14:paraId="68E5A0A0" w14:textId="77777777" w:rsidR="00910207" w:rsidRPr="00B916EC" w:rsidRDefault="00910207" w:rsidP="009254BB">
            <w:pPr>
              <w:pStyle w:val="TAC"/>
            </w:pPr>
            <w:r w:rsidRPr="00B916EC">
              <w:t>'101'</w:t>
            </w:r>
          </w:p>
        </w:tc>
        <w:tc>
          <w:tcPr>
            <w:tcW w:w="5221" w:type="dxa"/>
            <w:gridSpan w:val="2"/>
            <w:vAlign w:val="center"/>
          </w:tcPr>
          <w:p w14:paraId="4C4FF78F" w14:textId="77777777" w:rsidR="00910207" w:rsidRPr="00B916EC" w:rsidRDefault="00910207" w:rsidP="009254BB">
            <w:pPr>
              <w:pStyle w:val="TAL"/>
              <w:jc w:val="center"/>
            </w:pPr>
            <w:r w:rsidRPr="00B916EC">
              <w:t>6</w:t>
            </w:r>
            <w:r w:rsidRPr="00B916EC">
              <w:rPr>
                <w:vertAlign w:val="superscript"/>
              </w:rPr>
              <w:t>th</w:t>
            </w:r>
            <w:r w:rsidRPr="00B916EC">
              <w:t xml:space="preserve"> value provided by </w:t>
            </w:r>
            <w:r w:rsidRPr="00B177D4">
              <w:rPr>
                <w:i/>
                <w:iCs/>
              </w:rPr>
              <w:t>sl-PSFCH-ToPUCCH</w:t>
            </w:r>
          </w:p>
        </w:tc>
      </w:tr>
      <w:tr w:rsidR="00910207" w:rsidRPr="00B916EC" w14:paraId="3D1192EE" w14:textId="77777777" w:rsidTr="009254BB">
        <w:trPr>
          <w:cantSplit/>
          <w:jc w:val="center"/>
        </w:trPr>
        <w:tc>
          <w:tcPr>
            <w:tcW w:w="1430" w:type="dxa"/>
          </w:tcPr>
          <w:p w14:paraId="4D354F8F" w14:textId="77777777" w:rsidR="00910207" w:rsidRPr="00B916EC" w:rsidRDefault="00910207" w:rsidP="009254BB">
            <w:pPr>
              <w:pStyle w:val="TAC"/>
            </w:pPr>
          </w:p>
        </w:tc>
        <w:tc>
          <w:tcPr>
            <w:tcW w:w="1440" w:type="dxa"/>
          </w:tcPr>
          <w:p w14:paraId="113A0129" w14:textId="77777777" w:rsidR="00910207" w:rsidRPr="00B916EC" w:rsidRDefault="00910207" w:rsidP="009254BB">
            <w:pPr>
              <w:pStyle w:val="TAC"/>
            </w:pPr>
          </w:p>
        </w:tc>
        <w:tc>
          <w:tcPr>
            <w:tcW w:w="1530" w:type="dxa"/>
            <w:vAlign w:val="center"/>
          </w:tcPr>
          <w:p w14:paraId="794B3E0F" w14:textId="77777777" w:rsidR="00910207" w:rsidRPr="00B916EC" w:rsidRDefault="00910207" w:rsidP="009254BB">
            <w:pPr>
              <w:pStyle w:val="TAC"/>
            </w:pPr>
            <w:r w:rsidRPr="00B916EC">
              <w:t>'110'</w:t>
            </w:r>
          </w:p>
        </w:tc>
        <w:tc>
          <w:tcPr>
            <w:tcW w:w="5221" w:type="dxa"/>
            <w:gridSpan w:val="2"/>
            <w:vAlign w:val="center"/>
          </w:tcPr>
          <w:p w14:paraId="5698C02E" w14:textId="77777777" w:rsidR="00910207" w:rsidRPr="00B916EC" w:rsidRDefault="00910207" w:rsidP="009254BB">
            <w:pPr>
              <w:pStyle w:val="TAL"/>
              <w:jc w:val="center"/>
            </w:pPr>
            <w:r w:rsidRPr="00B916EC">
              <w:t>7</w:t>
            </w:r>
            <w:r w:rsidRPr="00B916EC">
              <w:rPr>
                <w:vertAlign w:val="superscript"/>
              </w:rPr>
              <w:t>th</w:t>
            </w:r>
            <w:r w:rsidRPr="00B916EC">
              <w:t xml:space="preserve"> value provided by </w:t>
            </w:r>
            <w:r w:rsidRPr="00B177D4">
              <w:rPr>
                <w:i/>
                <w:iCs/>
              </w:rPr>
              <w:t>sl-PSFCH-ToPUCCH</w:t>
            </w:r>
          </w:p>
        </w:tc>
      </w:tr>
      <w:tr w:rsidR="00910207" w:rsidRPr="00B916EC" w14:paraId="7CFAC017" w14:textId="77777777" w:rsidTr="009254BB">
        <w:trPr>
          <w:cantSplit/>
          <w:jc w:val="center"/>
        </w:trPr>
        <w:tc>
          <w:tcPr>
            <w:tcW w:w="1430" w:type="dxa"/>
          </w:tcPr>
          <w:p w14:paraId="663E95B7" w14:textId="77777777" w:rsidR="00910207" w:rsidRPr="00B916EC" w:rsidRDefault="00910207" w:rsidP="009254BB">
            <w:pPr>
              <w:pStyle w:val="TAC"/>
            </w:pPr>
          </w:p>
        </w:tc>
        <w:tc>
          <w:tcPr>
            <w:tcW w:w="1440" w:type="dxa"/>
          </w:tcPr>
          <w:p w14:paraId="0A0284D8" w14:textId="77777777" w:rsidR="00910207" w:rsidRPr="00B916EC" w:rsidRDefault="00910207" w:rsidP="009254BB">
            <w:pPr>
              <w:pStyle w:val="TAC"/>
            </w:pPr>
          </w:p>
        </w:tc>
        <w:tc>
          <w:tcPr>
            <w:tcW w:w="1530" w:type="dxa"/>
            <w:vAlign w:val="center"/>
          </w:tcPr>
          <w:p w14:paraId="1DAF1382" w14:textId="77777777" w:rsidR="00910207" w:rsidRPr="00B916EC" w:rsidRDefault="00910207" w:rsidP="009254BB">
            <w:pPr>
              <w:pStyle w:val="TAC"/>
            </w:pPr>
            <w:r w:rsidRPr="00B916EC">
              <w:t>'111'</w:t>
            </w:r>
          </w:p>
        </w:tc>
        <w:tc>
          <w:tcPr>
            <w:tcW w:w="5221" w:type="dxa"/>
            <w:gridSpan w:val="2"/>
            <w:vAlign w:val="center"/>
          </w:tcPr>
          <w:p w14:paraId="608C2F2D" w14:textId="77777777" w:rsidR="00910207" w:rsidRPr="00B916EC" w:rsidRDefault="00910207" w:rsidP="009254BB">
            <w:pPr>
              <w:pStyle w:val="TAL"/>
              <w:jc w:val="center"/>
            </w:pPr>
            <w:r w:rsidRPr="00B916EC">
              <w:t>8</w:t>
            </w:r>
            <w:r w:rsidRPr="00B916EC">
              <w:rPr>
                <w:vertAlign w:val="superscript"/>
              </w:rPr>
              <w:t>th</w:t>
            </w:r>
            <w:r w:rsidRPr="00B916EC">
              <w:t xml:space="preserve"> value provided by </w:t>
            </w:r>
            <w:r w:rsidRPr="00B177D4">
              <w:rPr>
                <w:i/>
                <w:iCs/>
              </w:rPr>
              <w:t>sl-PSFCH-ToPUCCH</w:t>
            </w:r>
          </w:p>
        </w:tc>
      </w:tr>
    </w:tbl>
    <w:p w14:paraId="3AA81E07" w14:textId="77777777" w:rsidR="00910207" w:rsidDel="00876AA0" w:rsidRDefault="00910207" w:rsidP="00910207">
      <w:pPr>
        <w:rPr>
          <w:del w:id="185" w:author="Aris Papasakellariou" w:date="2022-05-23T20:28:00Z"/>
        </w:rPr>
      </w:pPr>
    </w:p>
    <w:p w14:paraId="5E94CD21" w14:textId="127FE91F" w:rsidR="00910207" w:rsidRDefault="00910207" w:rsidP="00416B30">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ins w:id="186" w:author="Aris Papasakellariou" w:date="2022-05-23T20:29:00Z">
        <w:r>
          <w:t xml:space="preserve"> </w:t>
        </w:r>
      </w:ins>
      <w:del w:id="187" w:author="Aris Papasakellariou" w:date="2022-05-23T20:29:00Z">
        <w:r w:rsidDel="00876AA0">
          <w:delText>_</w:delText>
        </w:r>
      </w:del>
      <w:r>
        <w:t xml:space="preserve">feedback </w:t>
      </w:r>
      <w:r w:rsidRPr="00B916EC">
        <w:t>timing</w:t>
      </w:r>
      <w:r>
        <w:t xml:space="preserve"> indicator field, </w:t>
      </w:r>
      <w:r w:rsidR="00416B30">
        <w:t>if present, in a</w:t>
      </w:r>
      <w:r w:rsidR="00416B30" w:rsidRPr="00B916EC">
        <w:t xml:space="preserve"> DCI format</w:t>
      </w:r>
      <w:r w:rsidR="00416B30">
        <w:t xml:space="preserve"> </w:t>
      </w:r>
      <w:r w:rsidR="00416B30">
        <w:rPr>
          <w:lang w:eastAsia="zh-CN"/>
        </w:rPr>
        <w:t>indicating a</w:t>
      </w:r>
      <w:r w:rsidR="00416B30" w:rsidRPr="00E20EB7">
        <w:rPr>
          <w:lang w:eastAsia="zh-CN"/>
        </w:rPr>
        <w:t xml:space="preserve"> slot for PUCCH transmission to report </w:t>
      </w:r>
      <w:r w:rsidR="00416B30">
        <w:rPr>
          <w:lang w:eastAsia="zh-CN"/>
        </w:rPr>
        <w:t xml:space="preserve">the </w:t>
      </w:r>
      <w:r w:rsidR="00416B30" w:rsidRPr="00E20EB7">
        <w:rPr>
          <w:lang w:eastAsia="zh-CN"/>
        </w:rPr>
        <w:t>HARQ</w:t>
      </w:r>
      <w:r w:rsidR="00416B30">
        <w:rPr>
          <w:lang w:eastAsia="zh-CN"/>
        </w:rPr>
        <w:t>-ACK information</w:t>
      </w:r>
      <w:r w:rsidR="00416B30">
        <w:t xml:space="preserve">, or </w:t>
      </w:r>
      <m:oMath>
        <m:r>
          <w:rPr>
            <w:rFonts w:ascii="Cambria Math" w:hAnsi="Cambria Math"/>
          </w:rPr>
          <m:t>k</m:t>
        </m:r>
      </m:oMath>
      <w:r w:rsidR="00416B30">
        <w:t xml:space="preserve"> is provided by </w:t>
      </w:r>
      <w:r w:rsidR="00416B30" w:rsidRPr="008D4A0B">
        <w:rPr>
          <w:i/>
          <w:iCs/>
        </w:rPr>
        <w:t>sl-PSFCH-ToPUCCH</w:t>
      </w:r>
      <w:r w:rsidR="00416B30" w:rsidRPr="009266EA">
        <w:t xml:space="preserve"> for </w:t>
      </w:r>
      <w:r w:rsidR="00416B30">
        <w:t xml:space="preserve">a transmission scheduled by a DCI format or for a SL </w:t>
      </w:r>
      <w:r w:rsidR="00416B30" w:rsidRPr="009266EA">
        <w:t xml:space="preserve">configured grant type 2, or </w:t>
      </w:r>
      <w:r w:rsidR="00416B30">
        <w:t xml:space="preserve">by </w:t>
      </w:r>
      <w:r w:rsidR="00416B30">
        <w:rPr>
          <w:i/>
        </w:rPr>
        <w:t xml:space="preserve">sl-PSFCH-ToPUCCH-CG-Type1 </w:t>
      </w:r>
      <w:r w:rsidR="00416B30" w:rsidRPr="008D4A0B">
        <w:rPr>
          <w:iCs/>
        </w:rPr>
        <w:t>for</w:t>
      </w:r>
      <w:r w:rsidR="00416B30">
        <w:rPr>
          <w:iCs/>
        </w:rPr>
        <w:t xml:space="preserve"> a SL</w:t>
      </w:r>
      <w:r w:rsidR="00416B30" w:rsidRPr="008D4A0B">
        <w:rPr>
          <w:iCs/>
        </w:rPr>
        <w:t xml:space="preserve"> confi</w:t>
      </w:r>
      <w:r w:rsidR="00416B30">
        <w:rPr>
          <w:iCs/>
        </w:rPr>
        <w:t>gured grant type 1</w:t>
      </w:r>
      <w:r w:rsidR="00416B30">
        <w:t xml:space="preserve">. </w:t>
      </w:r>
      <m:oMath>
        <m:r>
          <w:rPr>
            <w:rFonts w:ascii="Cambria Math" w:hAnsi="Cambria Math"/>
          </w:rPr>
          <m:t>k=0</m:t>
        </m:r>
      </m:oMath>
      <w:r w:rsidR="00416B30">
        <w:t xml:space="preserve"> corresponds to a last slot for a PUCCH transmission that would overlap with the last PSFCH reception occasion</w:t>
      </w:r>
      <w:r w:rsidR="00416B30" w:rsidRPr="005E0535">
        <w:t xml:space="preserve"> assuming that </w:t>
      </w:r>
      <w:r w:rsidR="00416B30">
        <w:t>the</w:t>
      </w:r>
      <w:r w:rsidR="00416B30" w:rsidRPr="005E0535">
        <w:t xml:space="preserve"> start of the sidelink frame is </w:t>
      </w:r>
      <w:r w:rsidR="00416B30">
        <w:t>same as</w:t>
      </w:r>
      <w:r w:rsidR="00416B30" w:rsidRPr="005E0535">
        <w:t xml:space="preserve"> the start of the downlink</w:t>
      </w:r>
      <w:r w:rsidR="00416B30">
        <w:t xml:space="preserve"> frame</w:t>
      </w:r>
      <w:r w:rsidR="00416B30" w:rsidRPr="005E0535">
        <w:t xml:space="preserve"> [4, </w:t>
      </w:r>
      <w:r w:rsidR="00416B30">
        <w:t xml:space="preserve">TS </w:t>
      </w:r>
      <w:r w:rsidR="00416B30" w:rsidRPr="005E0535">
        <w:t>38.211]</w:t>
      </w:r>
      <w:r w:rsidR="00416B30">
        <w:t>.</w:t>
      </w:r>
    </w:p>
    <w:p w14:paraId="0D8E5BFC"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1A90BF1" w14:textId="1E5C8D96" w:rsidR="00D77793" w:rsidRPr="00497233" w:rsidRDefault="00D77793" w:rsidP="00D77793">
      <w:pPr>
        <w:rPr>
          <w:rFonts w:eastAsia="Yu Mincho"/>
        </w:rPr>
      </w:pPr>
      <w:r w:rsidRPr="00497233">
        <w:rPr>
          <w:rFonts w:eastAsia="Yu Mincho"/>
        </w:rPr>
        <w:t>For a PUCCH transmission with HARQ-ACK information, a UE determines a PUCCH resource after determining a set of PUCCH resources</w:t>
      </w:r>
      <w:r>
        <w:rPr>
          <w:rFonts w:eastAsia="Yu Mincho"/>
        </w:rPr>
        <w:t xml:space="preserve"> </w:t>
      </w:r>
      <w:r w:rsidRPr="00B177D4">
        <w:rPr>
          <w:rFonts w:eastAsia="Yu Mincho"/>
        </w:rPr>
        <w:t xml:space="preserve">from up to four PUCCH resource sets provided by </w:t>
      </w:r>
      <w:r w:rsidRPr="00B177D4">
        <w:rPr>
          <w:rFonts w:eastAsia="Yu Mincho"/>
          <w:i/>
          <w:iCs/>
        </w:rPr>
        <w:t>sl-PUCCH-Config</w:t>
      </w:r>
      <w:r w:rsidRPr="00B177D4">
        <w:rPr>
          <w:rFonts w:eastAsia="Yu Mincho"/>
        </w:rPr>
        <w:t>,</w:t>
      </w:r>
      <w:r w:rsidRPr="00497233">
        <w:rPr>
          <w:rFonts w:eastAsia="Yu Mincho"/>
        </w:rPr>
        <w:t xml:space="preserve"> for </w:t>
      </w:r>
      <m:oMath>
        <m:sSub>
          <m:sSubPr>
            <m:ctrlPr>
              <w:rPr>
                <w:rFonts w:ascii="Cambria Math" w:hAnsi="Cambria Math"/>
                <w:i/>
              </w:rPr>
            </m:ctrlPr>
          </m:sSubPr>
          <m:e>
            <m:r>
              <w:rPr>
                <w:rFonts w:ascii="Cambria Math" w:hAnsi="Cambria Math"/>
              </w:rPr>
              <m:t>O</m:t>
            </m:r>
          </m:e>
          <m:sub>
            <m:r>
              <w:rPr>
                <w:rFonts w:ascii="Cambria Math" w:hAnsi="Cambria Math"/>
              </w:rPr>
              <m:t>UCI</m:t>
            </m:r>
          </m:sub>
        </m:sSub>
      </m:oMath>
      <w:r w:rsidRPr="00497233">
        <w:rPr>
          <w:rFonts w:eastAsia="Yu Mincho"/>
        </w:rPr>
        <w:t xml:space="preserve"> HARQ-ACK information bits, as described </w:t>
      </w:r>
      <w:r>
        <w:rPr>
          <w:rFonts w:eastAsia="Yu Mincho"/>
        </w:rPr>
        <w:t>in clause</w:t>
      </w:r>
      <w:r w:rsidRPr="00497233">
        <w:rPr>
          <w:rFonts w:eastAsia="Yu Mincho"/>
        </w:rPr>
        <w:t xml:space="preserve"> 9.2.1. The PUCCH resource determination is based on a PUCCH resource indicator field [5, TS 38.212] in a last DCI format 3_0, among the DCI formats 3_0 that have a value of a PSFCH-to-</w:t>
      </w:r>
      <w:r w:rsidRPr="00497233">
        <w:rPr>
          <w:rFonts w:eastAsia="Yu Mincho"/>
        </w:rPr>
        <w:lastRenderedPageBreak/>
        <w:t>HARQ</w:t>
      </w:r>
      <w:ins w:id="188" w:author="Aris Papasakellariou" w:date="2022-05-23T22:48:00Z">
        <w:r>
          <w:rPr>
            <w:rFonts w:eastAsia="Yu Mincho"/>
          </w:rPr>
          <w:t xml:space="preserve"> </w:t>
        </w:r>
      </w:ins>
      <w:del w:id="189" w:author="Aris Papasakellariou" w:date="2022-05-23T22:48:00Z">
        <w:r w:rsidRPr="00497233" w:rsidDel="00D77793">
          <w:rPr>
            <w:rFonts w:eastAsia="Yu Mincho"/>
          </w:rPr>
          <w:delText>_</w:delText>
        </w:r>
      </w:del>
      <w:r w:rsidRPr="00497233">
        <w:rPr>
          <w:rFonts w:eastAsia="Yu Mincho"/>
        </w:rPr>
        <w:t>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1C82EB8B" w14:textId="77777777" w:rsidR="00910207" w:rsidRPr="00841818"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5930265" w14:textId="77777777" w:rsidR="00910207" w:rsidRPr="004B7A86" w:rsidRDefault="00910207" w:rsidP="00910207">
      <w:pPr>
        <w:pStyle w:val="Heading3"/>
      </w:pPr>
      <w:bookmarkStart w:id="190" w:name="_Toc45699246"/>
      <w:bookmarkStart w:id="191" w:name="_Toc98434693"/>
      <w:r w:rsidRPr="004B7A86">
        <w:t>16.5.1</w:t>
      </w:r>
      <w:r w:rsidRPr="004B7A86">
        <w:tab/>
        <w:t>Type-1 HARQ-ACK codebook</w:t>
      </w:r>
      <w:r w:rsidRPr="004B7A86">
        <w:rPr>
          <w:rFonts w:hint="eastAsia"/>
        </w:rPr>
        <w:t xml:space="preserve"> </w:t>
      </w:r>
      <w:r w:rsidRPr="004B7A86">
        <w:t>determination</w:t>
      </w:r>
      <w:bookmarkEnd w:id="190"/>
      <w:bookmarkEnd w:id="191"/>
      <w:r w:rsidRPr="004B7A86">
        <w:t xml:space="preserve"> </w:t>
      </w:r>
    </w:p>
    <w:p w14:paraId="53CFC0CB" w14:textId="77777777" w:rsidR="00910207" w:rsidRPr="00841818"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073D14B" w14:textId="2A38A84D" w:rsidR="00D77793" w:rsidRPr="004B7A86" w:rsidRDefault="00D77793" w:rsidP="00D77793">
      <w:r w:rsidRPr="004B7A86">
        <w:t xml:space="preserve">A UE reports HARQ-ACK information for PSSCH </w:t>
      </w:r>
      <w:r>
        <w:t>transmissions</w:t>
      </w:r>
      <w:r w:rsidRPr="004B7A86">
        <w:t xml:space="preserve"> with corresponding PSFCH reception occasions in slot </w:t>
      </w:r>
      <m:oMath>
        <m:r>
          <w:rPr>
            <w:rFonts w:ascii="Cambria Math" w:hAnsi="Cambria Math"/>
            <w:lang w:val="en-US" w:eastAsia="zh-CN"/>
          </w:rPr>
          <m:t>n</m:t>
        </m:r>
      </m:oMath>
      <w:r w:rsidRPr="004B7A86">
        <w:t xml:space="preserve"> only in a HARQ-ACK codebook that the UE includes in a PUCCH or PUSCH transmission in slot </w:t>
      </w:r>
      <m:oMath>
        <m:r>
          <w:rPr>
            <w:rFonts w:ascii="Cambria Math" w:hAnsi="Cambria Math"/>
            <w:lang w:val="en-US" w:eastAsia="zh-CN"/>
          </w:rPr>
          <m:t>n+k</m:t>
        </m:r>
      </m:oMath>
      <w:r w:rsidRPr="004B7A86">
        <w:t xml:space="preserve">, where </w:t>
      </w:r>
      <m:oMath>
        <m:r>
          <w:rPr>
            <w:rFonts w:ascii="Cambria Math" w:hAnsi="Cambria Math"/>
            <w:lang w:val="en-US" w:eastAsia="zh-CN"/>
          </w:rPr>
          <m:t>k</m:t>
        </m:r>
      </m:oMath>
      <w:r w:rsidRPr="004B7A86">
        <w:t xml:space="preserve"> is a number of slots indicated by the PSFCH-to-HARQ</w:t>
      </w:r>
      <w:ins w:id="192" w:author="Aris Papasakellariou" w:date="2022-05-23T22:49:00Z">
        <w:r>
          <w:t xml:space="preserve"> </w:t>
        </w:r>
      </w:ins>
      <w:del w:id="193" w:author="Aris Papasakellariou" w:date="2022-05-23T22:49:00Z">
        <w:r w:rsidRPr="004B7A86" w:rsidDel="00D77793">
          <w:delText>_</w:delText>
        </w:r>
      </w:del>
      <w:r w:rsidRPr="004B7A86">
        <w:t xml:space="preserve">feedback timing indicator field in a DCI format 3_0 scheduling the PSSCH transmissions, or by a value of PSFCH-to-HARQ feedback timing indicator field in a DCI format 3_0 activating a SL configured grant Type-2 transmission, or by a value of </w:t>
      </w:r>
      <w:r w:rsidRPr="004B7A86">
        <w:rPr>
          <w:i/>
          <w:iCs/>
        </w:rPr>
        <w:t>sl-PSFCH-ToPUCCH</w:t>
      </w:r>
      <w:r>
        <w:rPr>
          <w:i/>
          <w:iCs/>
        </w:rPr>
        <w:t>-CG-Type1</w:t>
      </w:r>
      <w:r w:rsidRPr="004B7A86">
        <w:t xml:space="preserve"> for a SL configured grant Type-1. If the UE reports HARQ-ACK information for the PSSCH transmissions with corresponding PSFCH reception occasions in a slot other than slot </w:t>
      </w:r>
      <m:oMath>
        <m:r>
          <w:rPr>
            <w:rFonts w:ascii="Cambria Math" w:hAnsi="Cambria Math"/>
            <w:lang w:val="en-US" w:eastAsia="zh-CN"/>
          </w:rPr>
          <m:t>n+k</m:t>
        </m:r>
      </m:oMath>
      <w:r w:rsidRPr="004B7A86">
        <w:t xml:space="preserve">, the UE sets a value for each corresponding HARQ-ACK information bit to NACK. </w:t>
      </w:r>
    </w:p>
    <w:p w14:paraId="58D3F0AD" w14:textId="77777777" w:rsidR="00910207" w:rsidRPr="00841818"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5C4F809" w14:textId="77777777" w:rsidR="00910207" w:rsidRDefault="00910207" w:rsidP="00910207">
      <w:pPr>
        <w:pStyle w:val="Heading4"/>
        <w:rPr>
          <w:lang w:val="en-US" w:eastAsia="zh-CN"/>
        </w:rPr>
      </w:pPr>
      <w:bookmarkStart w:id="194" w:name="_Toc45699248"/>
      <w:bookmarkStart w:id="195" w:name="_Toc98434695"/>
      <w:r w:rsidRPr="007E4EA5">
        <w:rPr>
          <w:lang w:val="en-US" w:eastAsia="zh-CN"/>
        </w:rPr>
        <w:t>16.5.1.</w:t>
      </w:r>
      <w:r>
        <w:rPr>
          <w:lang w:val="en-US" w:eastAsia="zh-CN"/>
        </w:rPr>
        <w:t>2</w:t>
      </w:r>
      <w:r w:rsidRPr="007E4EA5">
        <w:rPr>
          <w:lang w:val="en-US" w:eastAsia="zh-CN"/>
        </w:rPr>
        <w:tab/>
        <w:t>Type-1 HARQ-ACK codebook in physical uplink shared channel</w:t>
      </w:r>
      <w:bookmarkEnd w:id="194"/>
      <w:bookmarkEnd w:id="195"/>
    </w:p>
    <w:p w14:paraId="006C4D49" w14:textId="77777777" w:rsidR="00910207" w:rsidRPr="00841818"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5DD9F18" w14:textId="77777777" w:rsidR="00910207" w:rsidRPr="00A351FA" w:rsidRDefault="00910207" w:rsidP="00910207">
      <w:pPr>
        <w:rPr>
          <w:lang w:eastAsia="zh-CN"/>
        </w:rPr>
      </w:pPr>
      <w:r w:rsidRPr="00A351FA">
        <w:rPr>
          <w:lang w:eastAsia="zh-CN"/>
        </w:rPr>
        <w:t xml:space="preserve">If a UE would multiplex HARQ-ACK information in a PUSCH transmission that is not scheduled by a DCI format or is scheduled by </w:t>
      </w:r>
      <w:r>
        <w:rPr>
          <w:lang w:eastAsia="zh-CN"/>
        </w:rPr>
        <w:t xml:space="preserve">a </w:t>
      </w:r>
      <w:r w:rsidRPr="00A351FA">
        <w:rPr>
          <w:lang w:eastAsia="zh-CN"/>
        </w:rPr>
        <w:t xml:space="preserve">DCI format </w:t>
      </w:r>
      <w:r>
        <w:rPr>
          <w:lang w:eastAsia="zh-CN"/>
        </w:rPr>
        <w:t>without an SAI field</w:t>
      </w:r>
      <w:r w:rsidRPr="00A351FA">
        <w:rPr>
          <w:lang w:eastAsia="zh-CN"/>
        </w:rPr>
        <w:t xml:space="preserve">, then </w:t>
      </w:r>
    </w:p>
    <w:p w14:paraId="322D30B1" w14:textId="77777777" w:rsidR="00910207" w:rsidRDefault="00910207" w:rsidP="00910207">
      <w:pPr>
        <w:pStyle w:val="B1"/>
      </w:pPr>
      <w:r w:rsidRPr="00A351FA">
        <w:t>-</w:t>
      </w:r>
      <w:r w:rsidRPr="00A351FA">
        <w:tab/>
        <w:t>i</w:t>
      </w:r>
      <w:r w:rsidRPr="00A351FA">
        <w:rPr>
          <w:lang w:val="en-GB"/>
        </w:rPr>
        <w:t xml:space="preserve">f the </w:t>
      </w:r>
      <w:r w:rsidRPr="00A351FA">
        <w:t xml:space="preserve">UE </w:t>
      </w:r>
    </w:p>
    <w:p w14:paraId="5A0FBFD8" w14:textId="15BBCD56" w:rsidR="00D77793" w:rsidRDefault="00D77793" w:rsidP="00D77793">
      <w:pPr>
        <w:pStyle w:val="B2"/>
      </w:pPr>
      <w:r w:rsidRPr="00A351FA">
        <w:rPr>
          <w:iCs/>
        </w:rPr>
        <w:t>-</w:t>
      </w:r>
      <w:r w:rsidRPr="00A351FA">
        <w:rPr>
          <w:iCs/>
        </w:rPr>
        <w:tab/>
      </w:r>
      <w:r w:rsidRPr="00A351FA">
        <w:t>has not received any PDCCH with a DCI format 3_0 scheduling PSSCH transmissions with corresponding PSFCH reception occasions that the UE transmits corresponding HARQ-ACK information in the PUSCH, based on a value of a respective PSFCH-to-HARQ</w:t>
      </w:r>
      <w:ins w:id="196" w:author="Aris Papasakellariou" w:date="2022-05-23T22:50:00Z">
        <w:r>
          <w:rPr>
            <w:lang w:val="en-US"/>
          </w:rPr>
          <w:t xml:space="preserve"> </w:t>
        </w:r>
      </w:ins>
      <w:del w:id="197" w:author="Aris Papasakellariou" w:date="2022-05-23T22:50:00Z">
        <w:r w:rsidRPr="00A351FA" w:rsidDel="00D77793">
          <w:delText>_</w:delText>
        </w:r>
      </w:del>
      <w:r w:rsidRPr="00A351FA">
        <w:t xml:space="preserve">feedback timing indicator field in a DCI format scheduling the PSSCH </w:t>
      </w:r>
      <w:r>
        <w:t>transmissions</w:t>
      </w:r>
      <w:r w:rsidRPr="00A351FA">
        <w:t xml:space="preserve"> or on the value of PSFCH-to-HARQ feedback timing indicator field in a DCI format 3_0 activating a SL configured grant Type</w:t>
      </w:r>
      <w:r>
        <w:rPr>
          <w:lang w:val="en-US"/>
        </w:rPr>
        <w:t xml:space="preserve"> </w:t>
      </w:r>
      <w:r w:rsidRPr="00A351FA">
        <w:t>2 transmission</w:t>
      </w:r>
      <w:r>
        <w:t>,</w:t>
      </w:r>
      <w:r w:rsidRPr="00A351FA">
        <w:t xml:space="preserve"> or </w:t>
      </w:r>
    </w:p>
    <w:p w14:paraId="5E661678" w14:textId="77777777" w:rsidR="00910207" w:rsidRDefault="00910207" w:rsidP="00910207">
      <w:pPr>
        <w:pStyle w:val="B2"/>
        <w:rPr>
          <w:ins w:id="198" w:author="Aris Papasakellariou" w:date="2022-05-23T20:56:00Z"/>
        </w:rPr>
      </w:pPr>
      <w:r w:rsidRPr="00A351FA">
        <w:rPr>
          <w:iCs/>
        </w:rPr>
        <w:t>-</w:t>
      </w:r>
      <w:r w:rsidRPr="00A351FA">
        <w:rPr>
          <w:iCs/>
        </w:rPr>
        <w:tab/>
      </w:r>
      <w:r>
        <w:t>has not been provided PSSCH resources with corresponding PSFCH reception occasions that the UE transmits corresponding HARQ-ACK information based</w:t>
      </w:r>
      <w:r w:rsidRPr="00A351FA">
        <w:t xml:space="preserve"> on the value of </w:t>
      </w:r>
      <w:r w:rsidRPr="00882C4D">
        <w:rPr>
          <w:i/>
          <w:iCs/>
        </w:rPr>
        <w:t>sl-PSFCH-ToPUCCH-CG-Type1</w:t>
      </w:r>
      <w:r w:rsidRPr="00A351FA">
        <w:t xml:space="preserve"> for a SL configured grant Type</w:t>
      </w:r>
      <w:r>
        <w:rPr>
          <w:lang w:val="en-US"/>
        </w:rPr>
        <w:t xml:space="preserve"> </w:t>
      </w:r>
      <w:r w:rsidRPr="00A351FA">
        <w:t xml:space="preserve">1, </w:t>
      </w:r>
    </w:p>
    <w:p w14:paraId="0D78EB7D" w14:textId="77777777" w:rsidR="00910207" w:rsidRDefault="00910207" w:rsidP="00910207">
      <w:pPr>
        <w:ind w:left="568"/>
      </w:pPr>
      <w:r w:rsidRPr="00A351FA">
        <w:rPr>
          <w:lang w:eastAsia="zh-CN"/>
        </w:rPr>
        <w:t xml:space="preserve">then </w:t>
      </w:r>
      <w:r w:rsidRPr="00A351FA">
        <w:t>in any of the</w:t>
      </w:r>
      <w:r>
        <w:rPr>
          <w:lang w:val="en-US"/>
        </w:rPr>
        <w:t xml:space="preserve"> set</w:t>
      </w:r>
      <w:r w:rsidRPr="00A351FA">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r>
        <w:rPr>
          <w:lang w:val="en-US"/>
        </w:rPr>
        <w:t xml:space="preserve">of </w:t>
      </w:r>
      <w:r w:rsidRPr="00A351FA">
        <w:t xml:space="preserve">occasions for candidate PSSCH transmissions with corresponding PSFCH reception occasions, as described </w:t>
      </w:r>
      <w:r>
        <w:t>in clause</w:t>
      </w:r>
      <w:r w:rsidRPr="00A351FA">
        <w:t xml:space="preserve"> 16.5.1.1</w:t>
      </w:r>
      <w:r w:rsidRPr="00A351FA">
        <w:rPr>
          <w:iCs/>
        </w:rPr>
        <w:t xml:space="preserve">, </w:t>
      </w:r>
      <w:r w:rsidRPr="00A351FA">
        <w:t>the UE does not multiplex HARQ-ACK</w:t>
      </w:r>
      <w:r w:rsidRPr="00A351FA">
        <w:rPr>
          <w:lang w:val="en-US"/>
        </w:rPr>
        <w:t xml:space="preserve"> information</w:t>
      </w:r>
      <w:r w:rsidRPr="00A351FA">
        <w:t xml:space="preserve"> in the PUSCH transmission;</w:t>
      </w:r>
    </w:p>
    <w:p w14:paraId="72EED17B" w14:textId="77777777" w:rsidR="00910207" w:rsidRDefault="00910207" w:rsidP="00910207">
      <w:pPr>
        <w:pStyle w:val="B1"/>
        <w:rPr>
          <w:lang w:val="en-US"/>
        </w:rPr>
      </w:pPr>
      <w:r w:rsidRPr="00A351FA">
        <w:rPr>
          <w:lang w:val="en-US"/>
        </w:rPr>
        <w:t>-</w:t>
      </w:r>
      <w:r w:rsidRPr="00A351FA">
        <w:rPr>
          <w:lang w:val="en-US"/>
        </w:rPr>
        <w:tab/>
        <w:t xml:space="preserve">else </w:t>
      </w:r>
      <w:r w:rsidRPr="00A351FA">
        <w:t xml:space="preserve">the UE generates the HARQ-ACK codebook as described </w:t>
      </w:r>
      <w:r>
        <w:t>in clause</w:t>
      </w:r>
      <w:r w:rsidRPr="00A351FA">
        <w:rPr>
          <w:lang w:val="en-US"/>
        </w:rPr>
        <w:t xml:space="preserve"> 16.5.1.1,</w:t>
      </w:r>
      <w:r w:rsidRPr="00A351FA">
        <w:t xml:space="preserve"> </w:t>
      </w:r>
      <w:r w:rsidRPr="00A351FA">
        <w:rPr>
          <w:lang w:val="en-US"/>
        </w:rPr>
        <w:t xml:space="preserve">unless the UE generates HARQ-ACK information only for </w:t>
      </w:r>
    </w:p>
    <w:p w14:paraId="4EE748EE" w14:textId="77777777" w:rsidR="00910207" w:rsidRDefault="00910207" w:rsidP="00910207">
      <w:pPr>
        <w:pStyle w:val="B2"/>
      </w:pPr>
      <w:r w:rsidRPr="00A351FA">
        <w:rPr>
          <w:iCs/>
        </w:rPr>
        <w:t>-</w:t>
      </w:r>
      <w:r w:rsidRPr="00A351FA">
        <w:rPr>
          <w:iCs/>
        </w:rPr>
        <w:tab/>
      </w:r>
      <w:r w:rsidRPr="00A351FA">
        <w:t xml:space="preserve">PSFCH reception </w:t>
      </w:r>
      <w:r>
        <w:t xml:space="preserve">occasions </w:t>
      </w:r>
      <w:r w:rsidRPr="00A351FA">
        <w:t>associated with PSSCH transmissions corresponding to a SL configured grant, or</w:t>
      </w:r>
    </w:p>
    <w:p w14:paraId="19E5A602" w14:textId="77777777" w:rsidR="00910207" w:rsidRDefault="00910207" w:rsidP="00910207">
      <w:pPr>
        <w:pStyle w:val="B2"/>
        <w:rPr>
          <w:ins w:id="199" w:author="Aris Papasakellariou" w:date="2022-05-23T20:59:00Z"/>
        </w:rPr>
      </w:pPr>
      <w:r w:rsidRPr="00A351FA">
        <w:rPr>
          <w:iCs/>
        </w:rPr>
        <w:t>-</w:t>
      </w:r>
      <w:r w:rsidRPr="00A351FA">
        <w:rPr>
          <w:iCs/>
        </w:rPr>
        <w:tab/>
      </w:r>
      <w:r w:rsidRPr="00A351FA">
        <w:t>PSFCH reception</w:t>
      </w:r>
      <w:r>
        <w:t xml:space="preserve"> occasion</w:t>
      </w:r>
      <w:r w:rsidRPr="00A351FA">
        <w:t>s associated with PSS</w:t>
      </w:r>
      <w:r>
        <w:t>C</w:t>
      </w:r>
      <w:r w:rsidRPr="00A351FA">
        <w:t>H transmissions that are scheduled by DCI format 3_0 with a counter SAI field value of 1</w:t>
      </w:r>
      <w:ins w:id="200" w:author="Aris Papasakellariou" w:date="2022-05-23T21:00:00Z">
        <w:r>
          <w:rPr>
            <w:lang w:val="en-US"/>
          </w:rPr>
          <w:t>,</w:t>
        </w:r>
      </w:ins>
      <w:r w:rsidRPr="00A351FA">
        <w:t xml:space="preserve"> </w:t>
      </w:r>
    </w:p>
    <w:p w14:paraId="1A1E6283" w14:textId="77777777" w:rsidR="00910207" w:rsidRDefault="00910207" w:rsidP="00910207">
      <w:pPr>
        <w:ind w:left="568"/>
      </w:pPr>
      <w:r w:rsidRPr="00A351FA">
        <w:t>in the</w:t>
      </w:r>
      <w:r>
        <w:rPr>
          <w:lang w:val="en-US"/>
        </w:rPr>
        <w:t xml:space="preserve"> set</w:t>
      </w:r>
      <w:r w:rsidRPr="00A351FA">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r>
        <w:rPr>
          <w:lang w:val="en-US"/>
        </w:rPr>
        <w:t xml:space="preserve">of </w:t>
      </w:r>
      <w:r w:rsidRPr="00A351FA">
        <w:t>occasions for candidate PSSCH transmissions with corresponding PSFCH reception</w:t>
      </w:r>
      <w:r>
        <w:t xml:space="preserve"> occasion</w:t>
      </w:r>
      <w:r w:rsidRPr="00A351FA">
        <w:t>s</w:t>
      </w:r>
      <w:r>
        <w:t>,</w:t>
      </w:r>
      <w:r w:rsidRPr="00A351FA">
        <w:t xml:space="preserve"> </w:t>
      </w:r>
      <w:r w:rsidRPr="00A351FA">
        <w:rPr>
          <w:lang w:val="en-US"/>
        </w:rPr>
        <w:t xml:space="preserve">in which case </w:t>
      </w:r>
      <w:r w:rsidRPr="00A351FA">
        <w:rPr>
          <w:lang w:eastAsia="x-none"/>
        </w:rPr>
        <w:t>the UE generates HARQ-ACK information only for the PSFCH reception</w:t>
      </w:r>
      <w:r>
        <w:rPr>
          <w:lang w:eastAsia="x-none"/>
        </w:rPr>
        <w:t xml:space="preserve"> occasion</w:t>
      </w:r>
      <w:r w:rsidRPr="00A351FA">
        <w:rPr>
          <w:lang w:eastAsia="x-none"/>
        </w:rPr>
        <w:t>s</w:t>
      </w:r>
      <w:r w:rsidRPr="00A351FA">
        <w:rPr>
          <w:lang w:val="en-US" w:eastAsia="x-none"/>
        </w:rPr>
        <w:t xml:space="preserve"> as described </w:t>
      </w:r>
      <w:r>
        <w:rPr>
          <w:lang w:val="en-US" w:eastAsia="x-none"/>
        </w:rPr>
        <w:t>in clause</w:t>
      </w:r>
      <w:r w:rsidRPr="00A351FA">
        <w:rPr>
          <w:lang w:val="en-US" w:eastAsia="x-none"/>
        </w:rPr>
        <w:t xml:space="preserve"> 16.5.1</w:t>
      </w:r>
      <w:r w:rsidRPr="00A351FA">
        <w:t>.</w:t>
      </w:r>
    </w:p>
    <w:p w14:paraId="1AB5EF85" w14:textId="77777777" w:rsidR="00910207" w:rsidRPr="00A351FA" w:rsidRDefault="00910207" w:rsidP="00910207">
      <w:pPr>
        <w:rPr>
          <w:lang w:eastAsia="zh-CN"/>
        </w:rPr>
      </w:pPr>
      <w:r w:rsidRPr="00A351FA">
        <w:rPr>
          <w:lang w:eastAsia="zh-CN"/>
        </w:rPr>
        <w:t xml:space="preserve">A UE sets to NACK value in the HARQ-ACK codebook any HARQ-ACK information corresponding to PSFCH reception occasions associated with PSSCH transmissions scheduled by </w:t>
      </w:r>
      <w:r>
        <w:rPr>
          <w:lang w:eastAsia="zh-CN"/>
        </w:rPr>
        <w:t xml:space="preserve">a </w:t>
      </w:r>
      <w:r w:rsidRPr="00A351FA">
        <w:rPr>
          <w:lang w:eastAsia="zh-CN"/>
        </w:rPr>
        <w:t>DCI format 3_0 that the UE detects in a PDCCH monitoring occasion that starts after a PDCCH monitoring occasion where the UE detects a DCI format scheduling the PUSCH transmission.</w:t>
      </w:r>
    </w:p>
    <w:p w14:paraId="50B27012" w14:textId="77777777" w:rsidR="00910207" w:rsidRDefault="00910207" w:rsidP="00910207">
      <w:pPr>
        <w:rPr>
          <w:lang w:val="en-US"/>
        </w:rPr>
      </w:pPr>
      <w:r w:rsidRPr="00A351FA">
        <w:rPr>
          <w:lang w:eastAsia="zh-CN"/>
        </w:rPr>
        <w:t xml:space="preserve">If a UE multiplexes HARQ-ACK information in a PUSCH transmission that is scheduled by </w:t>
      </w:r>
      <w:r>
        <w:rPr>
          <w:lang w:eastAsia="zh-CN"/>
        </w:rPr>
        <w:t xml:space="preserve">a </w:t>
      </w:r>
      <w:r w:rsidRPr="00A351FA">
        <w:rPr>
          <w:lang w:eastAsia="zh-CN"/>
        </w:rPr>
        <w:t xml:space="preserve">DCI format </w:t>
      </w:r>
      <w:r>
        <w:rPr>
          <w:lang w:eastAsia="zh-CN"/>
        </w:rPr>
        <w:t>that includes a SAI field</w:t>
      </w:r>
      <w:r w:rsidRPr="00A351FA">
        <w:rPr>
          <w:lang w:eastAsia="zh-CN"/>
        </w:rPr>
        <w:t xml:space="preserve">, the UE generates the HARQ-ACK codebook as described </w:t>
      </w:r>
      <w:r>
        <w:rPr>
          <w:lang w:eastAsia="zh-CN"/>
        </w:rPr>
        <w:t>in clause</w:t>
      </w:r>
      <w:r w:rsidRPr="00A351FA">
        <w:rPr>
          <w:lang w:eastAsia="zh-CN"/>
        </w:rPr>
        <w:t xml:space="preserve"> 16.5.1.1 when a value of the </w:t>
      </w:r>
      <w:r>
        <w:rPr>
          <w:lang w:eastAsia="zh-CN"/>
        </w:rPr>
        <w:t>S</w:t>
      </w:r>
      <w:r w:rsidRPr="00A351FA">
        <w:rPr>
          <w:lang w:eastAsia="zh-CN"/>
        </w:rPr>
        <w:t xml:space="preserve">AI field </w:t>
      </w:r>
      <w:r w:rsidRPr="00A351FA">
        <w:rPr>
          <w:lang w:val="en-US" w:eastAsia="zh-CN"/>
        </w:rPr>
        <w:lastRenderedPageBreak/>
        <w:t xml:space="preserve">in </w:t>
      </w:r>
      <w:r>
        <w:rPr>
          <w:lang w:val="en-US" w:eastAsia="zh-CN"/>
        </w:rPr>
        <w:t xml:space="preserve">the </w:t>
      </w:r>
      <w:r w:rsidRPr="00A351FA">
        <w:rPr>
          <w:lang w:eastAsia="zh-CN"/>
        </w:rPr>
        <w:t>DCI format</w:t>
      </w:r>
      <w:r w:rsidRPr="00A351FA">
        <w:rPr>
          <w:lang w:val="en-US" w:eastAsia="zh-CN"/>
        </w:rPr>
        <w:t xml:space="preserve"> is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Pr="00A351FA">
        <w:rPr>
          <w:lang w:eastAsia="zh-CN"/>
        </w:rPr>
        <w:t xml:space="preserve">. The UE does not generate a HARQ-ACK codebook for multiplexing in the PUSCH transmission when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Pr="00A351FA">
        <w:rPr>
          <w:lang w:eastAsia="zh-CN"/>
        </w:rPr>
        <w:t xml:space="preserve"> </w:t>
      </w:r>
      <w:r w:rsidRPr="00A351FA">
        <w:rPr>
          <w:lang w:val="en-US"/>
        </w:rPr>
        <w:t xml:space="preserve">unless the UE generates HARQ-ACK information only for </w:t>
      </w:r>
    </w:p>
    <w:p w14:paraId="68824990" w14:textId="77777777" w:rsidR="00910207" w:rsidRDefault="00910207" w:rsidP="00910207">
      <w:pPr>
        <w:pStyle w:val="B1"/>
        <w:rPr>
          <w:lang w:val="en-US" w:eastAsia="zh-CN"/>
        </w:rPr>
      </w:pPr>
      <w:r w:rsidRPr="00A351FA">
        <w:rPr>
          <w:lang w:val="en-US"/>
        </w:rPr>
        <w:t>-</w:t>
      </w:r>
      <w:r w:rsidRPr="00A351FA">
        <w:rPr>
          <w:lang w:val="en-US"/>
        </w:rPr>
        <w:tab/>
        <w:t>PSFCH reception occasions associated with PSSCH transmissions corresponding to a SL configured grant</w:t>
      </w:r>
      <w:r w:rsidRPr="00A351FA">
        <w:t>,</w:t>
      </w:r>
      <w:r w:rsidRPr="00A351FA">
        <w:rPr>
          <w:lang w:eastAsia="zh-CN"/>
        </w:rPr>
        <w:t xml:space="preserve"> or</w:t>
      </w:r>
      <w:r w:rsidRPr="00A351FA">
        <w:rPr>
          <w:lang w:val="en-US" w:eastAsia="zh-CN"/>
        </w:rPr>
        <w:t xml:space="preserve"> </w:t>
      </w:r>
    </w:p>
    <w:p w14:paraId="694D1026" w14:textId="77777777" w:rsidR="00910207" w:rsidRDefault="00910207" w:rsidP="00910207">
      <w:pPr>
        <w:pStyle w:val="B1"/>
        <w:rPr>
          <w:ins w:id="201" w:author="Aris Papasakellariou" w:date="2022-05-23T21:05:00Z"/>
          <w:lang w:val="en-US" w:eastAsia="zh-CN"/>
        </w:rPr>
      </w:pPr>
      <w:r w:rsidRPr="00A351FA">
        <w:rPr>
          <w:lang w:val="en-US"/>
        </w:rPr>
        <w:t>-</w:t>
      </w:r>
      <w:r w:rsidRPr="00A351FA">
        <w:rPr>
          <w:lang w:val="en-US"/>
        </w:rPr>
        <w:tab/>
      </w:r>
      <w:r w:rsidRPr="00A351FA">
        <w:rPr>
          <w:lang w:val="en-US" w:eastAsia="zh-CN"/>
        </w:rPr>
        <w:t xml:space="preserve">PSFCH reception occasions associated with PSSCH transmissions </w:t>
      </w:r>
      <w:r w:rsidRPr="00A351FA">
        <w:t xml:space="preserve">that are </w:t>
      </w:r>
      <w:r w:rsidRPr="00A351FA">
        <w:rPr>
          <w:lang w:eastAsia="zh-CN"/>
        </w:rPr>
        <w:t xml:space="preserve">scheduled by </w:t>
      </w:r>
      <w:r>
        <w:rPr>
          <w:lang w:eastAsia="zh-CN"/>
        </w:rPr>
        <w:t xml:space="preserve">a </w:t>
      </w:r>
      <w:r w:rsidRPr="00A351FA">
        <w:rPr>
          <w:lang w:eastAsia="zh-CN"/>
        </w:rPr>
        <w:t xml:space="preserve">DCI format 3_0 with a </w:t>
      </w:r>
      <w:r w:rsidRPr="00A351FA">
        <w:rPr>
          <w:lang w:val="en-US" w:eastAsia="zh-CN"/>
        </w:rPr>
        <w:t xml:space="preserve">counter </w:t>
      </w:r>
      <w:r>
        <w:rPr>
          <w:lang w:eastAsia="zh-CN"/>
        </w:rPr>
        <w:t>S</w:t>
      </w:r>
      <w:r w:rsidRPr="00A351FA">
        <w:rPr>
          <w:lang w:eastAsia="zh-CN"/>
        </w:rPr>
        <w:t>AI</w:t>
      </w:r>
      <w:r w:rsidRPr="00A351FA">
        <w:rPr>
          <w:lang w:val="en-US"/>
        </w:rPr>
        <w:t xml:space="preserve"> field </w:t>
      </w:r>
      <w:r w:rsidRPr="00A351FA">
        <w:rPr>
          <w:lang w:val="en-US" w:eastAsia="zh-CN"/>
        </w:rPr>
        <w:t>value of 1</w:t>
      </w:r>
      <w:ins w:id="202" w:author="Aris Papasakellariou" w:date="2022-05-23T21:05:00Z">
        <w:r>
          <w:rPr>
            <w:lang w:val="en-US" w:eastAsia="zh-CN"/>
          </w:rPr>
          <w:t>,</w:t>
        </w:r>
      </w:ins>
      <w:r w:rsidRPr="00A351FA">
        <w:rPr>
          <w:lang w:val="en-US" w:eastAsia="zh-CN"/>
        </w:rPr>
        <w:t xml:space="preserve"> </w:t>
      </w:r>
    </w:p>
    <w:p w14:paraId="4C715ECA" w14:textId="77777777" w:rsidR="00910207" w:rsidRDefault="00910207" w:rsidP="00910207">
      <w:pPr>
        <w:ind w:left="284"/>
        <w:rPr>
          <w:lang w:eastAsia="zh-CN"/>
        </w:rPr>
      </w:pPr>
      <w:r w:rsidRPr="00A351FA">
        <w:rPr>
          <w:lang w:val="en-US" w:eastAsia="zh-CN"/>
        </w:rPr>
        <w:t>in the</w:t>
      </w:r>
      <w:r>
        <w:rPr>
          <w:lang w:val="en-US" w:eastAsia="zh-CN"/>
        </w:rPr>
        <w:t xml:space="preserve"> set</w:t>
      </w:r>
      <w:r w:rsidRPr="00A351FA">
        <w:rPr>
          <w:lang w:val="en-US"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r>
        <w:rPr>
          <w:lang w:val="en-US"/>
        </w:rPr>
        <w:t xml:space="preserve">of </w:t>
      </w:r>
      <w:r w:rsidRPr="00A351FA">
        <w:t xml:space="preserve">occasions for candidate PSSCH </w:t>
      </w:r>
      <w:r>
        <w:t>transmissions</w:t>
      </w:r>
      <w:r w:rsidRPr="00A351FA">
        <w:t xml:space="preserve"> with corresponding PSFCH reception occasions </w:t>
      </w:r>
      <w:r w:rsidRPr="00A351FA">
        <w:rPr>
          <w:lang w:val="en-US" w:eastAsia="x-none"/>
        </w:rPr>
        <w:t xml:space="preserve">as described </w:t>
      </w:r>
      <w:r>
        <w:rPr>
          <w:lang w:val="en-US" w:eastAsia="x-none"/>
        </w:rPr>
        <w:t>in clause</w:t>
      </w:r>
      <w:r w:rsidRPr="00A351FA">
        <w:rPr>
          <w:lang w:val="en-US" w:eastAsia="x-none"/>
        </w:rPr>
        <w:t xml:space="preserve"> 16.5.1</w:t>
      </w:r>
      <w:r w:rsidRPr="00A351FA">
        <w:rPr>
          <w:lang w:eastAsia="zh-CN"/>
        </w:rPr>
        <w:t xml:space="preserve">. </w:t>
      </w:r>
    </w:p>
    <w:p w14:paraId="344E552F" w14:textId="77777777" w:rsidR="00910207" w:rsidRPr="00F718D4" w:rsidRDefault="000F080F" w:rsidP="00910207">
      <w:pPr>
        <w:rPr>
          <w:lang w:val="en-US"/>
        </w:rPr>
      </w:pP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00910207" w:rsidRPr="00A351FA">
        <w:t xml:space="preserve"> if the </w:t>
      </w:r>
      <w:r w:rsidR="00910207" w:rsidRPr="00A351FA">
        <w:rPr>
          <w:lang w:eastAsia="zh-CN"/>
        </w:rPr>
        <w:t xml:space="preserve">SAI field </w:t>
      </w:r>
      <w:r w:rsidR="00910207" w:rsidRPr="00A351FA">
        <w:t xml:space="preserve">in </w:t>
      </w:r>
      <w:r w:rsidR="00910207">
        <w:t xml:space="preserve">the </w:t>
      </w:r>
      <w:r w:rsidR="00910207" w:rsidRPr="00A351FA">
        <w:t>DCI format</w:t>
      </w:r>
      <w:r w:rsidR="00910207" w:rsidRPr="00A351FA">
        <w:rPr>
          <w:lang w:eastAsia="zh-CN"/>
        </w:rPr>
        <w:t xml:space="preserve"> is set to '0'; otherwise,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00910207" w:rsidRPr="00A351FA">
        <w:t>.</w:t>
      </w:r>
    </w:p>
    <w:p w14:paraId="3C26B1D5" w14:textId="77777777" w:rsidR="00910207" w:rsidRPr="00841818"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3811657" w14:textId="77777777" w:rsidR="00910207" w:rsidRPr="00DB7616" w:rsidRDefault="00910207" w:rsidP="00910207">
      <w:pPr>
        <w:pStyle w:val="Heading4"/>
      </w:pPr>
      <w:bookmarkStart w:id="203" w:name="_Toc45699250"/>
      <w:bookmarkStart w:id="204" w:name="_Toc98434697"/>
      <w:r w:rsidRPr="00DB7616">
        <w:t>16</w:t>
      </w:r>
      <w:r w:rsidRPr="00DB7616">
        <w:rPr>
          <w:rFonts w:hint="eastAsia"/>
        </w:rPr>
        <w:t>.</w:t>
      </w:r>
      <w:r w:rsidRPr="00DB7616">
        <w:t>5.2.1</w:t>
      </w:r>
      <w:r w:rsidRPr="00DB7616">
        <w:rPr>
          <w:rFonts w:hint="eastAsia"/>
        </w:rPr>
        <w:tab/>
      </w:r>
      <w:r w:rsidRPr="00DB7616">
        <w:t>Type-2 HARQ-ACK codebook in physical uplink control channel</w:t>
      </w:r>
      <w:bookmarkEnd w:id="203"/>
      <w:bookmarkEnd w:id="204"/>
    </w:p>
    <w:p w14:paraId="7A42D8E6" w14:textId="77777777" w:rsidR="00910207" w:rsidRPr="00841818"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187F2D4" w14:textId="77777777" w:rsidR="00910207" w:rsidRPr="00DB7616" w:rsidRDefault="00910207" w:rsidP="00910207">
      <w:pPr>
        <w:rPr>
          <w:lang w:eastAsia="zh-CN"/>
        </w:rPr>
      </w:pPr>
      <w:r w:rsidRPr="00DB7616">
        <w:rPr>
          <w:lang w:eastAsia="zh-CN"/>
        </w:rPr>
        <w:t xml:space="preserve">A UE determines monitoring occasions </w:t>
      </w:r>
      <w:r w:rsidRPr="00DB7616">
        <w:t xml:space="preserve">for PDCCH with DCI format </w:t>
      </w:r>
      <w:r w:rsidRPr="00DB7616">
        <w:rPr>
          <w:lang w:eastAsia="zh-CN"/>
        </w:rPr>
        <w:t>3_0 for scheduling PSSCH transmissions with associated PSFCH reception</w:t>
      </w:r>
      <w:r>
        <w:rPr>
          <w:lang w:eastAsia="zh-CN"/>
        </w:rPr>
        <w:t xml:space="preserve"> occasions</w:t>
      </w:r>
      <w:r w:rsidRPr="00DB7616">
        <w:rPr>
          <w:lang w:eastAsia="zh-CN"/>
        </w:rPr>
        <w:t xml:space="preserve"> on an active DL BWP of a serving cell </w:t>
      </w:r>
      <m:oMath>
        <m:r>
          <w:rPr>
            <w:rFonts w:ascii="Cambria Math" w:hAnsi="Cambria Math"/>
            <w:lang w:eastAsia="zh-CN"/>
          </w:rPr>
          <m:t>c</m:t>
        </m:r>
      </m:oMath>
      <w:r w:rsidRPr="00DB7616">
        <w:t xml:space="preserve">, as described </w:t>
      </w:r>
      <w:r>
        <w:t>in clause</w:t>
      </w:r>
      <w:r w:rsidRPr="00DB7616">
        <w:t xml:space="preserve"> 10.1, </w:t>
      </w:r>
      <w:r w:rsidRPr="00DB7616">
        <w:rPr>
          <w:lang w:val="en-US" w:eastAsia="zh-CN"/>
        </w:rPr>
        <w:t xml:space="preserve">and for which the UE transmits HARQ-ACK information in a same PUCCH in slot </w:t>
      </w:r>
      <m:oMath>
        <m:r>
          <w:rPr>
            <w:rFonts w:ascii="Cambria Math" w:hAnsi="Cambria Math"/>
            <w:lang w:val="en-US" w:eastAsia="zh-CN"/>
          </w:rPr>
          <m:t>n</m:t>
        </m:r>
      </m:oMath>
      <w:r w:rsidRPr="00DB7616">
        <w:t xml:space="preserve"> </w:t>
      </w:r>
      <w:r w:rsidRPr="00DB7616">
        <w:rPr>
          <w:lang w:val="en-US" w:eastAsia="zh-CN"/>
        </w:rPr>
        <w:t>based on</w:t>
      </w:r>
    </w:p>
    <w:p w14:paraId="2FB57599" w14:textId="260CBB75" w:rsidR="00D77793" w:rsidRPr="006C77E7" w:rsidRDefault="00D77793" w:rsidP="00D77793">
      <w:pPr>
        <w:pStyle w:val="B1"/>
        <w:rPr>
          <w:lang w:eastAsia="zh-CN"/>
        </w:rPr>
      </w:pPr>
      <w:r w:rsidRPr="006C77E7">
        <w:rPr>
          <w:lang w:eastAsia="zh-CN"/>
        </w:rPr>
        <w:t>-</w:t>
      </w:r>
      <w:r w:rsidRPr="006C77E7">
        <w:rPr>
          <w:lang w:eastAsia="zh-CN"/>
        </w:rPr>
        <w:tab/>
        <w:t>PS</w:t>
      </w:r>
      <w:r w:rsidRPr="006C77E7">
        <w:rPr>
          <w:lang w:val="en-US" w:eastAsia="zh-CN"/>
        </w:rPr>
        <w:t>F</w:t>
      </w:r>
      <w:r w:rsidRPr="006C77E7">
        <w:rPr>
          <w:lang w:eastAsia="zh-CN"/>
        </w:rPr>
        <w:t>CH-to-HARQ</w:t>
      </w:r>
      <w:ins w:id="205" w:author="Aris Papasakellariou" w:date="2022-05-23T22:51:00Z">
        <w:r>
          <w:rPr>
            <w:lang w:val="en-US" w:eastAsia="zh-CN"/>
          </w:rPr>
          <w:t xml:space="preserve"> </w:t>
        </w:r>
      </w:ins>
      <w:del w:id="206" w:author="Aris Papasakellariou" w:date="2022-05-23T22:51:00Z">
        <w:r w:rsidRPr="006C77E7" w:rsidDel="00D77793">
          <w:rPr>
            <w:lang w:eastAsia="zh-CN"/>
          </w:rPr>
          <w:delText>_</w:delText>
        </w:r>
      </w:del>
      <w:r w:rsidRPr="006C77E7">
        <w:rPr>
          <w:lang w:eastAsia="zh-CN"/>
        </w:rPr>
        <w:t xml:space="preserve">feedback timing </w:t>
      </w:r>
      <w:r w:rsidRPr="006C77E7">
        <w:rPr>
          <w:lang w:val="en-US" w:eastAsia="zh-CN"/>
        </w:rPr>
        <w:t xml:space="preserve">indicator field </w:t>
      </w:r>
      <w:r w:rsidRPr="006C77E7">
        <w:rPr>
          <w:lang w:eastAsia="zh-CN"/>
        </w:rPr>
        <w:t>values</w:t>
      </w:r>
      <w:r w:rsidRPr="006C77E7">
        <w:rPr>
          <w:lang w:val="en-US" w:eastAsia="zh-CN"/>
        </w:rPr>
        <w:t>,</w:t>
      </w:r>
      <w:r w:rsidRPr="006C77E7">
        <w:rPr>
          <w:lang w:val="en-GB"/>
        </w:rPr>
        <w:t xml:space="preserve"> or a value provided by </w:t>
      </w:r>
      <w:r w:rsidRPr="00882C4D">
        <w:rPr>
          <w:i/>
          <w:iCs/>
        </w:rPr>
        <w:t>sl-PSFCH-ToPUCCH-CG-Type1</w:t>
      </w:r>
      <w:r w:rsidRPr="006C77E7">
        <w:rPr>
          <w:iCs/>
        </w:rPr>
        <w:t>,</w:t>
      </w:r>
      <w:r w:rsidRPr="006C77E7">
        <w:rPr>
          <w:lang w:eastAsia="zh-CN"/>
        </w:rPr>
        <w:t xml:space="preserve"> </w:t>
      </w:r>
      <w:r w:rsidRPr="006C77E7">
        <w:rPr>
          <w:lang w:val="en-US" w:eastAsia="zh-CN"/>
        </w:rPr>
        <w:t xml:space="preserve">for PUCCH transmission with HARQ-ACK information in slot </w:t>
      </w:r>
      <m:oMath>
        <m:r>
          <w:rPr>
            <w:rFonts w:ascii="Cambria Math" w:hAnsi="Cambria Math"/>
            <w:lang w:val="en-US" w:eastAsia="zh-CN"/>
          </w:rPr>
          <m:t>n</m:t>
        </m:r>
      </m:oMath>
      <w:r w:rsidRPr="006C77E7">
        <w:rPr>
          <w:lang w:val="en-US"/>
        </w:rPr>
        <w:t xml:space="preserve"> </w:t>
      </w:r>
      <w:r w:rsidRPr="006C77E7">
        <w:rPr>
          <w:lang w:val="en-US" w:eastAsia="zh-CN"/>
        </w:rPr>
        <w:t>in response to PSFCH receptions</w:t>
      </w:r>
      <w:r>
        <w:rPr>
          <w:lang w:val="en-US" w:eastAsia="zh-CN"/>
        </w:rPr>
        <w:t>;</w:t>
      </w:r>
    </w:p>
    <w:p w14:paraId="2A96FBCA" w14:textId="77777777" w:rsidR="00910207" w:rsidRPr="00841818"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D463292" w14:textId="77777777" w:rsidR="00910207" w:rsidRPr="00CE4B6D" w:rsidRDefault="00910207" w:rsidP="00910207">
      <w:pPr>
        <w:pStyle w:val="B2"/>
        <w:ind w:left="284" w:firstLine="0"/>
        <w:rPr>
          <w:lang w:eastAsia="zh-CN"/>
        </w:rPr>
      </w:pPr>
      <w:r w:rsidRPr="00CE4B6D">
        <w:rPr>
          <w:lang w:eastAsia="zh-CN"/>
        </w:rPr>
        <w:t xml:space="preserve">if </w:t>
      </w:r>
      <w:r>
        <w:rPr>
          <w:lang w:val="en-US" w:eastAsia="zh-CN"/>
        </w:rPr>
        <w:t xml:space="preserve">a SL configured grant Type 1 is configured for a UE, or a SL configured grant Type 2 </w:t>
      </w:r>
      <w:r w:rsidRPr="00CE4B6D">
        <w:rPr>
          <w:lang w:val="en-US" w:eastAsia="zh-CN"/>
        </w:rPr>
        <w:t>is configured and</w:t>
      </w:r>
      <w:r w:rsidRPr="00CE4B6D">
        <w:rPr>
          <w:lang w:eastAsia="zh-CN"/>
        </w:rPr>
        <w:t xml:space="preserve"> activated</w:t>
      </w:r>
      <w:r>
        <w:rPr>
          <w:lang w:val="en-US" w:eastAsia="zh-CN"/>
        </w:rPr>
        <w:t xml:space="preserve"> for a UE,</w:t>
      </w:r>
      <w:r w:rsidRPr="00CE4B6D">
        <w:rPr>
          <w:lang w:eastAsia="zh-CN"/>
        </w:rPr>
        <w:t xml:space="preserve"> </w:t>
      </w:r>
      <w:r w:rsidRPr="00CE4B6D">
        <w:rPr>
          <w:lang w:val="en-US" w:eastAsia="zh-CN"/>
        </w:rPr>
        <w:t xml:space="preserve">and </w:t>
      </w:r>
      <w:r>
        <w:rPr>
          <w:lang w:val="en-US" w:eastAsia="zh-CN"/>
        </w:rPr>
        <w:t xml:space="preserve">the SL configured grant </w:t>
      </w:r>
      <w:r w:rsidRPr="00CE4B6D">
        <w:rPr>
          <w:lang w:val="en-US" w:eastAsia="zh-CN"/>
        </w:rPr>
        <w:t xml:space="preserve">provides a grant for PSSCH transmissions with PSFCH reception occasions </w:t>
      </w:r>
      <w:r w:rsidRPr="00CE4B6D">
        <w:rPr>
          <w:lang w:eastAsia="zh-CN"/>
        </w:rPr>
        <w:t xml:space="preserve">in a slot </w:t>
      </w:r>
      <m:oMath>
        <m:r>
          <w:rPr>
            <w:rFonts w:ascii="Cambria Math"/>
          </w:rPr>
          <m:t>n</m:t>
        </m:r>
        <m:r>
          <w:rPr>
            <w:rFonts w:ascii="Cambria Math"/>
          </w:rPr>
          <m:t>-</m:t>
        </m:r>
        <m:sSub>
          <m:sSubPr>
            <m:ctrlPr>
              <w:rPr>
                <w:rFonts w:ascii="Cambria Math" w:hAnsi="Cambria Math"/>
                <w:i/>
              </w:rPr>
            </m:ctrlPr>
          </m:sSubPr>
          <m:e>
            <m:r>
              <w:rPr>
                <w:rFonts w:ascii="Cambria Math"/>
              </w:rPr>
              <m:t>K</m:t>
            </m:r>
          </m:e>
          <m:sub>
            <m:r>
              <w:rPr>
                <w:rFonts w:ascii="Cambria Math"/>
              </w:rPr>
              <m:t>1</m:t>
            </m:r>
          </m:sub>
        </m:sSub>
      </m:oMath>
      <w:r w:rsidRPr="00CE4B6D">
        <w:t xml:space="preserve">, where </w:t>
      </w:r>
      <m:oMath>
        <m:sSub>
          <m:sSubPr>
            <m:ctrlPr>
              <w:rPr>
                <w:rFonts w:ascii="Cambria Math" w:hAnsi="Cambria Math"/>
                <w:i/>
              </w:rPr>
            </m:ctrlPr>
          </m:sSubPr>
          <m:e>
            <m:r>
              <w:rPr>
                <w:rFonts w:ascii="Cambria Math"/>
              </w:rPr>
              <m:t>K</m:t>
            </m:r>
          </m:e>
          <m:sub>
            <m:r>
              <w:rPr>
                <w:rFonts w:ascii="Cambria Math"/>
              </w:rPr>
              <m:t>1</m:t>
            </m:r>
          </m:sub>
        </m:sSub>
      </m:oMath>
      <w:r w:rsidRPr="00CE4B6D">
        <w:t xml:space="preserve"> is the </w:t>
      </w:r>
      <m:oMath>
        <m:r>
          <w:ins w:id="207" w:author="Aris Papasakellariou" w:date="2022-05-23T20:46:00Z">
            <w:rPr>
              <w:rFonts w:ascii="Cambria Math" w:hAnsi="Cambria Math"/>
            </w:rPr>
            <m:t>k</m:t>
          </w:ins>
        </m:r>
      </m:oMath>
      <w:ins w:id="208" w:author="Aris Papasakellariou" w:date="2022-05-23T20:46:00Z">
        <w:r w:rsidRPr="00CE4B6D" w:rsidDel="00171B53">
          <w:t xml:space="preserve"> </w:t>
        </w:r>
      </w:ins>
      <w:del w:id="209" w:author="Aris Papasakellariou" w:date="2022-05-23T20:46:00Z">
        <w:r w:rsidRPr="00CE4B6D" w:rsidDel="00171B53">
          <w:delText>PS</w:delText>
        </w:r>
        <w:r w:rsidRPr="00CE4B6D" w:rsidDel="00171B53">
          <w:rPr>
            <w:lang w:val="en-US"/>
          </w:rPr>
          <w:delText>F</w:delText>
        </w:r>
        <w:r w:rsidRPr="00CE4B6D" w:rsidDel="00171B53">
          <w:delText>CH-to-HARQ</w:delText>
        </w:r>
      </w:del>
      <w:del w:id="210" w:author="Aris Papasakellariou" w:date="2022-05-23T20:37:00Z">
        <w:r w:rsidRPr="00CE4B6D" w:rsidDel="00C82D71">
          <w:delText>-</w:delText>
        </w:r>
      </w:del>
      <w:del w:id="211" w:author="Aris Papasakellariou" w:date="2022-05-23T20:46:00Z">
        <w:r w:rsidRPr="00CE4B6D" w:rsidDel="00171B53">
          <w:delText xml:space="preserve">feedback timing </w:delText>
        </w:r>
      </w:del>
      <w:r w:rsidRPr="00CE4B6D">
        <w:t xml:space="preserve">value for </w:t>
      </w:r>
      <w:r w:rsidRPr="00CE4B6D">
        <w:rPr>
          <w:lang w:val="en-US"/>
        </w:rPr>
        <w:t>the SL configured grant</w:t>
      </w:r>
      <w:ins w:id="212" w:author="Aris Papasakellariou" w:date="2022-05-23T20:46:00Z">
        <w:r>
          <w:rPr>
            <w:lang w:val="en-US"/>
          </w:rPr>
          <w:t xml:space="preserve"> as described in clause 16.5</w:t>
        </w:r>
      </w:ins>
    </w:p>
    <w:p w14:paraId="090F021B" w14:textId="77777777" w:rsidR="00910207" w:rsidRPr="00CE4B6D" w:rsidRDefault="000F080F" w:rsidP="00910207">
      <w:pPr>
        <w:pStyle w:val="B3"/>
        <w:ind w:hanging="568"/>
        <w:rPr>
          <w:lang w:eastAsia="zh-CN"/>
        </w:rPr>
      </w:pPr>
      <m:oMath>
        <m:sSub>
          <m:sSubPr>
            <m:ctrlPr>
              <w:rPr>
                <w:rFonts w:ascii="Cambria Math" w:hAnsi="Cambria Math"/>
                <w:i/>
                <w:kern w:val="2"/>
                <w:sz w:val="21"/>
              </w:rPr>
            </m:ctrlPr>
          </m:sSubPr>
          <m:e>
            <m:r>
              <w:rPr>
                <w:rFonts w:ascii="Cambria Math" w:hAnsi="Cambria Math"/>
              </w:rPr>
              <m:t>O</m:t>
            </m:r>
          </m:e>
          <m:sub>
            <m:r>
              <w:rPr>
                <w:rFonts w:ascii="Cambria Math"/>
              </w:rPr>
              <m:t>ACK</m:t>
            </m:r>
          </m:sub>
        </m:sSub>
        <m:r>
          <w:rPr>
            <w:rFonts w:ascii="Cambria Math" w:hAnsi="Cambria Math"/>
            <w:lang w:eastAsia="zh-CN"/>
          </w:rPr>
          <m:t>=</m:t>
        </m:r>
        <m:sSub>
          <m:sSubPr>
            <m:ctrlPr>
              <w:rPr>
                <w:rFonts w:ascii="Cambria Math" w:hAnsi="Cambria Math"/>
                <w:i/>
                <w:kern w:val="2"/>
                <w:sz w:val="21"/>
              </w:rPr>
            </m:ctrlPr>
          </m:sSubPr>
          <m:e>
            <m:r>
              <w:rPr>
                <w:rFonts w:ascii="Cambria Math" w:hAnsi="Cambria Math"/>
              </w:rPr>
              <m:t>O</m:t>
            </m:r>
          </m:e>
          <m:sub>
            <m:r>
              <w:rPr>
                <w:rFonts w:ascii="Cambria Math"/>
              </w:rPr>
              <m:t>ACK</m:t>
            </m:r>
          </m:sub>
        </m:sSub>
        <m:r>
          <w:rPr>
            <w:rFonts w:ascii="Cambria Math" w:hAnsi="Cambria Math"/>
            <w:lang w:eastAsia="zh-CN"/>
          </w:rPr>
          <m:t>+1</m:t>
        </m:r>
      </m:oMath>
      <w:r w:rsidR="00910207" w:rsidRPr="00CE4B6D">
        <w:rPr>
          <w:lang w:eastAsia="zh-CN"/>
        </w:rPr>
        <w:t>;</w:t>
      </w:r>
    </w:p>
    <w:p w14:paraId="1FD06B0D" w14:textId="77777777" w:rsidR="00910207" w:rsidRPr="00CE4B6D" w:rsidRDefault="000F080F" w:rsidP="00910207">
      <w:pPr>
        <w:pStyle w:val="B3"/>
        <w:ind w:left="567" w:firstLine="0"/>
        <w:rPr>
          <w:lang w:eastAsia="zh-CN"/>
        </w:rPr>
      </w:pPr>
      <m:oMath>
        <m:sSubSup>
          <m:sSubSupPr>
            <m:ctrlPr>
              <w:rPr>
                <w:rFonts w:ascii="Cambria Math" w:hAnsi="Cambria Math" w:cs="Arial"/>
                <w:i/>
                <w:kern w:val="2"/>
                <w:sz w:val="21"/>
              </w:rPr>
            </m:ctrlPr>
          </m:sSubSupPr>
          <m:e>
            <m:acc>
              <m:accPr>
                <m:chr m:val="̃"/>
                <m:ctrlPr>
                  <w:rPr>
                    <w:rFonts w:ascii="Cambria Math" w:hAnsi="Cambria Math" w:cs="Arial"/>
                    <w:kern w:val="2"/>
                    <w:sz w:val="21"/>
                  </w:rPr>
                </m:ctrlPr>
              </m:accPr>
              <m:e>
                <m:r>
                  <w:rPr>
                    <w:rFonts w:ascii="Cambria Math" w:hAnsi="Cambria Math" w:cs="Arial"/>
                  </w:rPr>
                  <m:t>o</m:t>
                </m:r>
              </m:e>
            </m:acc>
          </m:e>
          <m:sub>
            <m:sSub>
              <m:sSubPr>
                <m:ctrlPr>
                  <w:rPr>
                    <w:rFonts w:ascii="Cambria Math" w:hAnsi="Cambria Math" w:cs="Arial"/>
                    <w:i/>
                    <w:kern w:val="2"/>
                    <w:sz w:val="21"/>
                  </w:rPr>
                </m:ctrlPr>
              </m:sSubPr>
              <m:e>
                <m:r>
                  <w:rPr>
                    <w:rFonts w:ascii="Cambria Math" w:hAnsi="Cambria Math" w:cs="Arial"/>
                  </w:rPr>
                  <m:t>O</m:t>
                </m:r>
              </m:e>
              <m:sub>
                <m:r>
                  <w:rPr>
                    <w:rFonts w:ascii="Cambria Math" w:hAnsi="Cambria Math" w:cs="Arial"/>
                  </w:rPr>
                  <m:t>ACK</m:t>
                </m:r>
              </m:sub>
            </m:sSub>
            <m:r>
              <w:rPr>
                <w:rFonts w:ascii="Cambria Math" w:hAnsi="Cambria Math" w:cs="Arial"/>
              </w:rPr>
              <m:t>-1</m:t>
            </m:r>
          </m:sub>
          <m:sup>
            <m:r>
              <w:rPr>
                <w:rFonts w:ascii="Cambria Math" w:hAnsi="Cambria Math" w:cs="Arial"/>
              </w:rPr>
              <m:t>ACK</m:t>
            </m:r>
          </m:sup>
        </m:sSubSup>
      </m:oMath>
      <w:r w:rsidR="00910207" w:rsidRPr="00CE4B6D">
        <w:rPr>
          <w:rFonts w:hint="eastAsia"/>
          <w:lang w:eastAsia="zh-CN"/>
        </w:rPr>
        <w:t>=</w:t>
      </w:r>
      <w:r w:rsidR="00910207" w:rsidRPr="00CE4B6D">
        <w:t xml:space="preserve"> HARQ-ACK information bit </w:t>
      </w:r>
      <w:r w:rsidR="00910207" w:rsidRPr="00CE4B6D">
        <w:rPr>
          <w:lang w:eastAsia="zh-CN"/>
        </w:rPr>
        <w:t xml:space="preserve">associated with </w:t>
      </w:r>
      <w:r w:rsidR="00910207" w:rsidRPr="00CE4B6D">
        <w:rPr>
          <w:rFonts w:hint="eastAsia"/>
          <w:lang w:eastAsia="zh-CN"/>
        </w:rPr>
        <w:t>the</w:t>
      </w:r>
      <w:r w:rsidR="00910207" w:rsidRPr="00CE4B6D">
        <w:rPr>
          <w:lang w:eastAsia="zh-CN"/>
        </w:rPr>
        <w:t xml:space="preserve"> PSFCH reception occasion</w:t>
      </w:r>
      <w:r w:rsidR="00910207" w:rsidRPr="00CE4B6D">
        <w:rPr>
          <w:lang w:val="en-US" w:eastAsia="zh-CN"/>
        </w:rPr>
        <w:t>s</w:t>
      </w:r>
      <w:r w:rsidR="00910207" w:rsidRPr="00CE4B6D">
        <w:rPr>
          <w:lang w:eastAsia="zh-CN"/>
        </w:rPr>
        <w:t xml:space="preserve"> associated with the PSSCH transmissions scheduled by the SL configured grant</w:t>
      </w:r>
    </w:p>
    <w:p w14:paraId="19A78FC4" w14:textId="77777777" w:rsidR="00910207" w:rsidRPr="00CE4B6D" w:rsidRDefault="00910207" w:rsidP="00910207">
      <w:pPr>
        <w:pStyle w:val="B2"/>
        <w:ind w:hanging="567"/>
        <w:rPr>
          <w:lang w:eastAsia="zh-CN"/>
        </w:rPr>
      </w:pPr>
      <w:r w:rsidRPr="00CE4B6D">
        <w:rPr>
          <w:rFonts w:hint="eastAsia"/>
          <w:lang w:eastAsia="zh-CN"/>
        </w:rPr>
        <w:t>end if</w:t>
      </w:r>
    </w:p>
    <w:p w14:paraId="417E1374" w14:textId="77777777" w:rsidR="001D50C8" w:rsidRPr="00F43FEB" w:rsidRDefault="001D50C8" w:rsidP="00D91D3E">
      <w:pPr>
        <w:pStyle w:val="TH"/>
      </w:pPr>
    </w:p>
    <w:sectPr w:rsidR="001D50C8" w:rsidRPr="00F43FEB" w:rsidSect="000B6BF1">
      <w:head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Aris Papasakellariou" w:date="2022-05-23T19:20:00Z" w:initials="AP">
    <w:p w14:paraId="4310F943" w14:textId="77777777" w:rsidR="00910207" w:rsidRPr="00714582" w:rsidRDefault="00910207" w:rsidP="00910207">
      <w:pPr>
        <w:pStyle w:val="CommentText"/>
        <w:rPr>
          <w:lang w:val="en-US"/>
        </w:rPr>
      </w:pPr>
      <w:r>
        <w:rPr>
          <w:rStyle w:val="CommentReference"/>
        </w:rPr>
        <w:annotationRef/>
      </w:r>
      <w:r>
        <w:rPr>
          <w:lang w:val="en-US"/>
        </w:rPr>
        <w:t xml:space="preserve">The ‘-r16’ can also be removed for reference consistency of Rel-16 RRC parameters that do not have a Rel-15 parameter with same name.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10F9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65CF6" w16cex:dateUtc="2022-05-24T0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10F943" w16cid:durableId="26365C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2F954" w14:textId="77777777" w:rsidR="000F080F" w:rsidRDefault="000F080F">
      <w:r>
        <w:separator/>
      </w:r>
    </w:p>
    <w:p w14:paraId="3C53CF2D" w14:textId="77777777" w:rsidR="000F080F" w:rsidRDefault="000F080F"/>
  </w:endnote>
  <w:endnote w:type="continuationSeparator" w:id="0">
    <w:p w14:paraId="088260B1" w14:textId="77777777" w:rsidR="000F080F" w:rsidRDefault="000F080F">
      <w:r>
        <w:continuationSeparator/>
      </w:r>
    </w:p>
    <w:p w14:paraId="0CC41270" w14:textId="77777777" w:rsidR="000F080F" w:rsidRDefault="000F08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D231E" w14:textId="77777777" w:rsidR="000F080F" w:rsidRDefault="000F080F">
      <w:r>
        <w:separator/>
      </w:r>
    </w:p>
    <w:p w14:paraId="57291E90" w14:textId="77777777" w:rsidR="000F080F" w:rsidRDefault="000F080F"/>
  </w:footnote>
  <w:footnote w:type="continuationSeparator" w:id="0">
    <w:p w14:paraId="415F766F" w14:textId="77777777" w:rsidR="000F080F" w:rsidRDefault="000F080F">
      <w:r>
        <w:continuationSeparator/>
      </w:r>
    </w:p>
    <w:p w14:paraId="064F48B5" w14:textId="77777777" w:rsidR="000F080F" w:rsidRDefault="000F08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F03B9A"/>
    <w:multiLevelType w:val="hybridMultilevel"/>
    <w:tmpl w:val="F66C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6993780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977076450">
    <w:abstractNumId w:val="3"/>
  </w:num>
  <w:num w:numId="3" w16cid:durableId="991106512">
    <w:abstractNumId w:val="31"/>
  </w:num>
  <w:num w:numId="4" w16cid:durableId="1721711155">
    <w:abstractNumId w:val="22"/>
  </w:num>
  <w:num w:numId="5" w16cid:durableId="617954973">
    <w:abstractNumId w:val="13"/>
  </w:num>
  <w:num w:numId="6" w16cid:durableId="705760668">
    <w:abstractNumId w:val="8"/>
  </w:num>
  <w:num w:numId="7" w16cid:durableId="918834449">
    <w:abstractNumId w:val="10"/>
  </w:num>
  <w:num w:numId="8" w16cid:durableId="1232959026">
    <w:abstractNumId w:val="25"/>
  </w:num>
  <w:num w:numId="9" w16cid:durableId="178009578">
    <w:abstractNumId w:val="24"/>
  </w:num>
  <w:num w:numId="10" w16cid:durableId="1180465965">
    <w:abstractNumId w:val="9"/>
  </w:num>
  <w:num w:numId="11" w16cid:durableId="1747411500">
    <w:abstractNumId w:val="35"/>
  </w:num>
  <w:num w:numId="12" w16cid:durableId="627246973">
    <w:abstractNumId w:val="26"/>
  </w:num>
  <w:num w:numId="13" w16cid:durableId="1314525254">
    <w:abstractNumId w:val="7"/>
  </w:num>
  <w:num w:numId="14" w16cid:durableId="52511235">
    <w:abstractNumId w:val="5"/>
  </w:num>
  <w:num w:numId="15" w16cid:durableId="215776000">
    <w:abstractNumId w:val="29"/>
  </w:num>
  <w:num w:numId="16" w16cid:durableId="1545678828">
    <w:abstractNumId w:val="28"/>
  </w:num>
  <w:num w:numId="17" w16cid:durableId="1947499773">
    <w:abstractNumId w:val="34"/>
  </w:num>
  <w:num w:numId="18" w16cid:durableId="66420533">
    <w:abstractNumId w:val="16"/>
  </w:num>
  <w:num w:numId="19" w16cid:durableId="424571553">
    <w:abstractNumId w:val="0"/>
  </w:num>
  <w:num w:numId="20" w16cid:durableId="1567571306">
    <w:abstractNumId w:val="27"/>
  </w:num>
  <w:num w:numId="21" w16cid:durableId="1761028492">
    <w:abstractNumId w:val="36"/>
  </w:num>
  <w:num w:numId="22" w16cid:durableId="272324016">
    <w:abstractNumId w:val="18"/>
  </w:num>
  <w:num w:numId="23" w16cid:durableId="162355675">
    <w:abstractNumId w:val="23"/>
  </w:num>
  <w:num w:numId="24" w16cid:durableId="1987513907">
    <w:abstractNumId w:val="20"/>
  </w:num>
  <w:num w:numId="25" w16cid:durableId="961418456">
    <w:abstractNumId w:val="19"/>
  </w:num>
  <w:num w:numId="26" w16cid:durableId="1351830857">
    <w:abstractNumId w:val="15"/>
  </w:num>
  <w:num w:numId="27" w16cid:durableId="1890797439">
    <w:abstractNumId w:val="6"/>
  </w:num>
  <w:num w:numId="28" w16cid:durableId="1081878260">
    <w:abstractNumId w:val="37"/>
  </w:num>
  <w:num w:numId="29" w16cid:durableId="47145309">
    <w:abstractNumId w:val="32"/>
  </w:num>
  <w:num w:numId="30" w16cid:durableId="1822117438">
    <w:abstractNumId w:val="12"/>
  </w:num>
  <w:num w:numId="31" w16cid:durableId="753551246">
    <w:abstractNumId w:val="38"/>
  </w:num>
  <w:num w:numId="32" w16cid:durableId="378631335">
    <w:abstractNumId w:val="17"/>
  </w:num>
  <w:num w:numId="33" w16cid:durableId="1860780663">
    <w:abstractNumId w:val="33"/>
  </w:num>
  <w:num w:numId="34" w16cid:durableId="616176996">
    <w:abstractNumId w:val="14"/>
  </w:num>
  <w:num w:numId="35" w16cid:durableId="718558422">
    <w:abstractNumId w:val="30"/>
  </w:num>
  <w:num w:numId="36" w16cid:durableId="6032502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247374455">
    <w:abstractNumId w:val="11"/>
  </w:num>
  <w:num w:numId="38" w16cid:durableId="2035417705">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5E47"/>
    <w:rsid w:val="00006365"/>
    <w:rsid w:val="00006C57"/>
    <w:rsid w:val="0000732F"/>
    <w:rsid w:val="00007606"/>
    <w:rsid w:val="00007690"/>
    <w:rsid w:val="00007CC7"/>
    <w:rsid w:val="00010023"/>
    <w:rsid w:val="00010208"/>
    <w:rsid w:val="00010803"/>
    <w:rsid w:val="00010CA5"/>
    <w:rsid w:val="000124E4"/>
    <w:rsid w:val="0001262C"/>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5AB"/>
    <w:rsid w:val="00061C70"/>
    <w:rsid w:val="0006282D"/>
    <w:rsid w:val="0006328B"/>
    <w:rsid w:val="00063EC8"/>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4E"/>
    <w:rsid w:val="000827BF"/>
    <w:rsid w:val="00082FF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655"/>
    <w:rsid w:val="00096F7D"/>
    <w:rsid w:val="0009765F"/>
    <w:rsid w:val="000A0D63"/>
    <w:rsid w:val="000A1129"/>
    <w:rsid w:val="000A122A"/>
    <w:rsid w:val="000A1241"/>
    <w:rsid w:val="000A209D"/>
    <w:rsid w:val="000A3152"/>
    <w:rsid w:val="000A423F"/>
    <w:rsid w:val="000A430B"/>
    <w:rsid w:val="000A4AF5"/>
    <w:rsid w:val="000A5274"/>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2A12"/>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122B"/>
    <w:rsid w:val="000E218C"/>
    <w:rsid w:val="000E2285"/>
    <w:rsid w:val="000E23E3"/>
    <w:rsid w:val="000E312E"/>
    <w:rsid w:val="000E44A1"/>
    <w:rsid w:val="000E4EE6"/>
    <w:rsid w:val="000E4F12"/>
    <w:rsid w:val="000E5C43"/>
    <w:rsid w:val="000E6089"/>
    <w:rsid w:val="000E70D4"/>
    <w:rsid w:val="000E7979"/>
    <w:rsid w:val="000F0524"/>
    <w:rsid w:val="000F080F"/>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181"/>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09E7"/>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346E"/>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BA"/>
    <w:rsid w:val="001D02C2"/>
    <w:rsid w:val="001D0E06"/>
    <w:rsid w:val="001D1160"/>
    <w:rsid w:val="001D12B3"/>
    <w:rsid w:val="001D1789"/>
    <w:rsid w:val="001D18D4"/>
    <w:rsid w:val="001D20A1"/>
    <w:rsid w:val="001D2897"/>
    <w:rsid w:val="001D4DCC"/>
    <w:rsid w:val="001D4F90"/>
    <w:rsid w:val="001D50C8"/>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417"/>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17DC7"/>
    <w:rsid w:val="00220958"/>
    <w:rsid w:val="00220D24"/>
    <w:rsid w:val="00221507"/>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651"/>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2"/>
    <w:rsid w:val="002922F3"/>
    <w:rsid w:val="002924B1"/>
    <w:rsid w:val="00293C1C"/>
    <w:rsid w:val="00294A44"/>
    <w:rsid w:val="00294C3A"/>
    <w:rsid w:val="00294F17"/>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79B4"/>
    <w:rsid w:val="002B0592"/>
    <w:rsid w:val="002B06EB"/>
    <w:rsid w:val="002B074B"/>
    <w:rsid w:val="002B0C41"/>
    <w:rsid w:val="002B15DE"/>
    <w:rsid w:val="002B1B8A"/>
    <w:rsid w:val="002B3E8E"/>
    <w:rsid w:val="002B4F69"/>
    <w:rsid w:val="002B555B"/>
    <w:rsid w:val="002B618E"/>
    <w:rsid w:val="002B62E3"/>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2CC8"/>
    <w:rsid w:val="002E57E8"/>
    <w:rsid w:val="002E6882"/>
    <w:rsid w:val="002E6A4D"/>
    <w:rsid w:val="002E78A6"/>
    <w:rsid w:val="002F02B0"/>
    <w:rsid w:val="002F09BF"/>
    <w:rsid w:val="002F09CC"/>
    <w:rsid w:val="002F1416"/>
    <w:rsid w:val="002F1D74"/>
    <w:rsid w:val="002F221B"/>
    <w:rsid w:val="002F28AF"/>
    <w:rsid w:val="002F2BA6"/>
    <w:rsid w:val="002F3A2B"/>
    <w:rsid w:val="002F3F80"/>
    <w:rsid w:val="002F476E"/>
    <w:rsid w:val="002F5079"/>
    <w:rsid w:val="002F553D"/>
    <w:rsid w:val="002F6727"/>
    <w:rsid w:val="002F688F"/>
    <w:rsid w:val="002F6A6B"/>
    <w:rsid w:val="002F70E2"/>
    <w:rsid w:val="002F7444"/>
    <w:rsid w:val="002F777A"/>
    <w:rsid w:val="00301696"/>
    <w:rsid w:val="00301E5F"/>
    <w:rsid w:val="00301FC2"/>
    <w:rsid w:val="003023B7"/>
    <w:rsid w:val="00302777"/>
    <w:rsid w:val="00302A08"/>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0FBA"/>
    <w:rsid w:val="00331188"/>
    <w:rsid w:val="00331329"/>
    <w:rsid w:val="003317CE"/>
    <w:rsid w:val="00331821"/>
    <w:rsid w:val="00332681"/>
    <w:rsid w:val="00333119"/>
    <w:rsid w:val="003336BE"/>
    <w:rsid w:val="00333BA7"/>
    <w:rsid w:val="0033462C"/>
    <w:rsid w:val="003348B8"/>
    <w:rsid w:val="003358C1"/>
    <w:rsid w:val="00335D96"/>
    <w:rsid w:val="00336932"/>
    <w:rsid w:val="00336CC1"/>
    <w:rsid w:val="00336EA5"/>
    <w:rsid w:val="00341788"/>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0C26"/>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0F93"/>
    <w:rsid w:val="003A1A11"/>
    <w:rsid w:val="003A1BEE"/>
    <w:rsid w:val="003A1D5C"/>
    <w:rsid w:val="003A3143"/>
    <w:rsid w:val="003A40C1"/>
    <w:rsid w:val="003A479D"/>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0FAA"/>
    <w:rsid w:val="003D2702"/>
    <w:rsid w:val="003D280A"/>
    <w:rsid w:val="003D2B5C"/>
    <w:rsid w:val="003D3FEB"/>
    <w:rsid w:val="003D4B6C"/>
    <w:rsid w:val="003D4F80"/>
    <w:rsid w:val="003D5399"/>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24C6"/>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4FD7"/>
    <w:rsid w:val="0041504A"/>
    <w:rsid w:val="00415ADC"/>
    <w:rsid w:val="004164E6"/>
    <w:rsid w:val="00416AF8"/>
    <w:rsid w:val="00416B30"/>
    <w:rsid w:val="004174BC"/>
    <w:rsid w:val="004179AB"/>
    <w:rsid w:val="00417D34"/>
    <w:rsid w:val="00417D79"/>
    <w:rsid w:val="0042112F"/>
    <w:rsid w:val="00421295"/>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317"/>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0C32"/>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308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6051"/>
    <w:rsid w:val="004B66E4"/>
    <w:rsid w:val="004B6A07"/>
    <w:rsid w:val="004B70E0"/>
    <w:rsid w:val="004B74B5"/>
    <w:rsid w:val="004C03BC"/>
    <w:rsid w:val="004C0B9B"/>
    <w:rsid w:val="004C1FAC"/>
    <w:rsid w:val="004C2797"/>
    <w:rsid w:val="004C5D2B"/>
    <w:rsid w:val="004C5E9D"/>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DCB"/>
    <w:rsid w:val="004D6EBF"/>
    <w:rsid w:val="004D75FD"/>
    <w:rsid w:val="004D7D39"/>
    <w:rsid w:val="004E04BE"/>
    <w:rsid w:val="004E0F26"/>
    <w:rsid w:val="004E0FE2"/>
    <w:rsid w:val="004E10AC"/>
    <w:rsid w:val="004E15ED"/>
    <w:rsid w:val="004E18F3"/>
    <w:rsid w:val="004E1DAD"/>
    <w:rsid w:val="004E213A"/>
    <w:rsid w:val="004E288D"/>
    <w:rsid w:val="004E314C"/>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729"/>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0F5F"/>
    <w:rsid w:val="0053116E"/>
    <w:rsid w:val="00531BA6"/>
    <w:rsid w:val="00531C49"/>
    <w:rsid w:val="005322B2"/>
    <w:rsid w:val="005327FE"/>
    <w:rsid w:val="00532AB7"/>
    <w:rsid w:val="005331CF"/>
    <w:rsid w:val="005345F8"/>
    <w:rsid w:val="005348C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77AE9"/>
    <w:rsid w:val="00581D07"/>
    <w:rsid w:val="00582041"/>
    <w:rsid w:val="00583483"/>
    <w:rsid w:val="005838D5"/>
    <w:rsid w:val="00584B0E"/>
    <w:rsid w:val="0058503A"/>
    <w:rsid w:val="005863D2"/>
    <w:rsid w:val="00586710"/>
    <w:rsid w:val="00586E27"/>
    <w:rsid w:val="00586E9D"/>
    <w:rsid w:val="00587643"/>
    <w:rsid w:val="00587894"/>
    <w:rsid w:val="005918B0"/>
    <w:rsid w:val="00591B89"/>
    <w:rsid w:val="00591F51"/>
    <w:rsid w:val="0059305F"/>
    <w:rsid w:val="0059343D"/>
    <w:rsid w:val="005934C5"/>
    <w:rsid w:val="00593AA3"/>
    <w:rsid w:val="00593B09"/>
    <w:rsid w:val="00594652"/>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206"/>
    <w:rsid w:val="005A7565"/>
    <w:rsid w:val="005A7C47"/>
    <w:rsid w:val="005B177B"/>
    <w:rsid w:val="005B18DB"/>
    <w:rsid w:val="005B1A7A"/>
    <w:rsid w:val="005B379D"/>
    <w:rsid w:val="005B4149"/>
    <w:rsid w:val="005B4D40"/>
    <w:rsid w:val="005B5584"/>
    <w:rsid w:val="005B5E00"/>
    <w:rsid w:val="005B6234"/>
    <w:rsid w:val="005B7666"/>
    <w:rsid w:val="005B7929"/>
    <w:rsid w:val="005C1459"/>
    <w:rsid w:val="005C165E"/>
    <w:rsid w:val="005C2268"/>
    <w:rsid w:val="005C2832"/>
    <w:rsid w:val="005C3558"/>
    <w:rsid w:val="005C3735"/>
    <w:rsid w:val="005C3CFC"/>
    <w:rsid w:val="005C44C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245B"/>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1AB0"/>
    <w:rsid w:val="0060260A"/>
    <w:rsid w:val="00602D62"/>
    <w:rsid w:val="00603AD8"/>
    <w:rsid w:val="00603FA8"/>
    <w:rsid w:val="00603FDA"/>
    <w:rsid w:val="006046BD"/>
    <w:rsid w:val="0060589B"/>
    <w:rsid w:val="00605BFF"/>
    <w:rsid w:val="00606067"/>
    <w:rsid w:val="00606A4C"/>
    <w:rsid w:val="00606AE0"/>
    <w:rsid w:val="00606BA4"/>
    <w:rsid w:val="00606F82"/>
    <w:rsid w:val="006074EA"/>
    <w:rsid w:val="00610648"/>
    <w:rsid w:val="00610715"/>
    <w:rsid w:val="00611594"/>
    <w:rsid w:val="00611612"/>
    <w:rsid w:val="00612326"/>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6DB6"/>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259D"/>
    <w:rsid w:val="00654714"/>
    <w:rsid w:val="00654C0E"/>
    <w:rsid w:val="00654D21"/>
    <w:rsid w:val="00654D85"/>
    <w:rsid w:val="00655151"/>
    <w:rsid w:val="0065645E"/>
    <w:rsid w:val="0065696C"/>
    <w:rsid w:val="00656CE3"/>
    <w:rsid w:val="00656E19"/>
    <w:rsid w:val="006579F6"/>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4FAD"/>
    <w:rsid w:val="006850EF"/>
    <w:rsid w:val="00685EBE"/>
    <w:rsid w:val="00686A60"/>
    <w:rsid w:val="00687DE1"/>
    <w:rsid w:val="0069117F"/>
    <w:rsid w:val="006912AB"/>
    <w:rsid w:val="00691930"/>
    <w:rsid w:val="00691DFE"/>
    <w:rsid w:val="00692210"/>
    <w:rsid w:val="006930B2"/>
    <w:rsid w:val="00693472"/>
    <w:rsid w:val="0069409B"/>
    <w:rsid w:val="00694EF8"/>
    <w:rsid w:val="00695CFE"/>
    <w:rsid w:val="00695F6E"/>
    <w:rsid w:val="00696DE0"/>
    <w:rsid w:val="006972BE"/>
    <w:rsid w:val="00697C85"/>
    <w:rsid w:val="006A0604"/>
    <w:rsid w:val="006A09F7"/>
    <w:rsid w:val="006A0A7E"/>
    <w:rsid w:val="006A0AA9"/>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6C29"/>
    <w:rsid w:val="006D79D9"/>
    <w:rsid w:val="006E061E"/>
    <w:rsid w:val="006E11AD"/>
    <w:rsid w:val="006E1E87"/>
    <w:rsid w:val="006E20F2"/>
    <w:rsid w:val="006E2CDF"/>
    <w:rsid w:val="006E2E00"/>
    <w:rsid w:val="006E4C2E"/>
    <w:rsid w:val="006E5B82"/>
    <w:rsid w:val="006E744A"/>
    <w:rsid w:val="006E7903"/>
    <w:rsid w:val="006F02A4"/>
    <w:rsid w:val="006F1554"/>
    <w:rsid w:val="006F24C1"/>
    <w:rsid w:val="006F250D"/>
    <w:rsid w:val="006F2518"/>
    <w:rsid w:val="006F2C8F"/>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B04"/>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256"/>
    <w:rsid w:val="00742B71"/>
    <w:rsid w:val="00742C10"/>
    <w:rsid w:val="00742E1B"/>
    <w:rsid w:val="00743492"/>
    <w:rsid w:val="00743619"/>
    <w:rsid w:val="00744029"/>
    <w:rsid w:val="00744222"/>
    <w:rsid w:val="00744E1E"/>
    <w:rsid w:val="00744E76"/>
    <w:rsid w:val="00745867"/>
    <w:rsid w:val="00746FC8"/>
    <w:rsid w:val="00747235"/>
    <w:rsid w:val="0075020E"/>
    <w:rsid w:val="00750220"/>
    <w:rsid w:val="007502CD"/>
    <w:rsid w:val="007506A8"/>
    <w:rsid w:val="007509E8"/>
    <w:rsid w:val="00750D14"/>
    <w:rsid w:val="007511B2"/>
    <w:rsid w:val="00751BCB"/>
    <w:rsid w:val="00751F1B"/>
    <w:rsid w:val="007525AD"/>
    <w:rsid w:val="0075282C"/>
    <w:rsid w:val="00752DAB"/>
    <w:rsid w:val="0075379D"/>
    <w:rsid w:val="00754192"/>
    <w:rsid w:val="0075432A"/>
    <w:rsid w:val="00754B80"/>
    <w:rsid w:val="00755100"/>
    <w:rsid w:val="007552D6"/>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4FEA"/>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6EF8"/>
    <w:rsid w:val="007B7400"/>
    <w:rsid w:val="007B7D57"/>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3ECD"/>
    <w:rsid w:val="007D40F0"/>
    <w:rsid w:val="007D428C"/>
    <w:rsid w:val="007D448F"/>
    <w:rsid w:val="007D501C"/>
    <w:rsid w:val="007D525B"/>
    <w:rsid w:val="007D5639"/>
    <w:rsid w:val="007D58A2"/>
    <w:rsid w:val="007D6BD2"/>
    <w:rsid w:val="007D7D3B"/>
    <w:rsid w:val="007E06F4"/>
    <w:rsid w:val="007E12E1"/>
    <w:rsid w:val="007E14A6"/>
    <w:rsid w:val="007E2007"/>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638E"/>
    <w:rsid w:val="007F6DA2"/>
    <w:rsid w:val="007F6F73"/>
    <w:rsid w:val="0080096B"/>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295"/>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39"/>
    <w:rsid w:val="008524FD"/>
    <w:rsid w:val="008554D2"/>
    <w:rsid w:val="00856C20"/>
    <w:rsid w:val="00856E7E"/>
    <w:rsid w:val="0085741A"/>
    <w:rsid w:val="00857526"/>
    <w:rsid w:val="0085777E"/>
    <w:rsid w:val="00857909"/>
    <w:rsid w:val="00857BAF"/>
    <w:rsid w:val="00857BE0"/>
    <w:rsid w:val="00860E3E"/>
    <w:rsid w:val="00861997"/>
    <w:rsid w:val="00863536"/>
    <w:rsid w:val="0086363A"/>
    <w:rsid w:val="00863E1C"/>
    <w:rsid w:val="00864064"/>
    <w:rsid w:val="00864203"/>
    <w:rsid w:val="008643C0"/>
    <w:rsid w:val="008645F6"/>
    <w:rsid w:val="00866B88"/>
    <w:rsid w:val="00866DC1"/>
    <w:rsid w:val="0087055F"/>
    <w:rsid w:val="00871343"/>
    <w:rsid w:val="008729C3"/>
    <w:rsid w:val="008737B8"/>
    <w:rsid w:val="00874B21"/>
    <w:rsid w:val="00874E11"/>
    <w:rsid w:val="00875689"/>
    <w:rsid w:val="0087571D"/>
    <w:rsid w:val="00876300"/>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3F18"/>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083"/>
    <w:rsid w:val="008F3F0D"/>
    <w:rsid w:val="008F3FE0"/>
    <w:rsid w:val="008F4215"/>
    <w:rsid w:val="008F6BD8"/>
    <w:rsid w:val="008F6F16"/>
    <w:rsid w:val="008F7361"/>
    <w:rsid w:val="008F7474"/>
    <w:rsid w:val="008F755D"/>
    <w:rsid w:val="00900EF4"/>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07056"/>
    <w:rsid w:val="00910207"/>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28C0"/>
    <w:rsid w:val="00932C2A"/>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912"/>
    <w:rsid w:val="00950F79"/>
    <w:rsid w:val="009511A1"/>
    <w:rsid w:val="0095140B"/>
    <w:rsid w:val="00951A6F"/>
    <w:rsid w:val="00951BE5"/>
    <w:rsid w:val="00951D13"/>
    <w:rsid w:val="00952CC9"/>
    <w:rsid w:val="00952D86"/>
    <w:rsid w:val="00953A53"/>
    <w:rsid w:val="00955553"/>
    <w:rsid w:val="00955D84"/>
    <w:rsid w:val="00956DD1"/>
    <w:rsid w:val="00956F34"/>
    <w:rsid w:val="00957129"/>
    <w:rsid w:val="0095729B"/>
    <w:rsid w:val="009574E2"/>
    <w:rsid w:val="00957A86"/>
    <w:rsid w:val="0096041D"/>
    <w:rsid w:val="009613C7"/>
    <w:rsid w:val="009619CA"/>
    <w:rsid w:val="00961E6E"/>
    <w:rsid w:val="009622D5"/>
    <w:rsid w:val="009628C8"/>
    <w:rsid w:val="00963886"/>
    <w:rsid w:val="00963D24"/>
    <w:rsid w:val="0096451A"/>
    <w:rsid w:val="00965399"/>
    <w:rsid w:val="00966B5B"/>
    <w:rsid w:val="00966CBD"/>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F63"/>
    <w:rsid w:val="009820EB"/>
    <w:rsid w:val="00982D5C"/>
    <w:rsid w:val="00983A3B"/>
    <w:rsid w:val="0098500C"/>
    <w:rsid w:val="0098572F"/>
    <w:rsid w:val="00985E82"/>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4FF3"/>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3F8F"/>
    <w:rsid w:val="009B4EB2"/>
    <w:rsid w:val="009B54C1"/>
    <w:rsid w:val="009B69BA"/>
    <w:rsid w:val="009B6EB8"/>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1C50"/>
    <w:rsid w:val="009D2059"/>
    <w:rsid w:val="009D22FF"/>
    <w:rsid w:val="009D249E"/>
    <w:rsid w:val="009D25C3"/>
    <w:rsid w:val="009D2646"/>
    <w:rsid w:val="009D270F"/>
    <w:rsid w:val="009D3696"/>
    <w:rsid w:val="009D5B66"/>
    <w:rsid w:val="009D5F8B"/>
    <w:rsid w:val="009D6A7A"/>
    <w:rsid w:val="009D7312"/>
    <w:rsid w:val="009D760A"/>
    <w:rsid w:val="009D7A17"/>
    <w:rsid w:val="009D7CD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996"/>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58AD"/>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C1C"/>
    <w:rsid w:val="00A82E63"/>
    <w:rsid w:val="00A836EB"/>
    <w:rsid w:val="00A83D86"/>
    <w:rsid w:val="00A840BB"/>
    <w:rsid w:val="00A84867"/>
    <w:rsid w:val="00A848C5"/>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46F"/>
    <w:rsid w:val="00AA0ADA"/>
    <w:rsid w:val="00AA0B9C"/>
    <w:rsid w:val="00AA241E"/>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D18"/>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47B"/>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794"/>
    <w:rsid w:val="00B5198E"/>
    <w:rsid w:val="00B525A5"/>
    <w:rsid w:val="00B5269A"/>
    <w:rsid w:val="00B52CCA"/>
    <w:rsid w:val="00B53237"/>
    <w:rsid w:val="00B5475C"/>
    <w:rsid w:val="00B54C05"/>
    <w:rsid w:val="00B54CA3"/>
    <w:rsid w:val="00B55DD9"/>
    <w:rsid w:val="00B56455"/>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2584"/>
    <w:rsid w:val="00B73597"/>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5BB6"/>
    <w:rsid w:val="00B95E9F"/>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5DE2"/>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29F"/>
    <w:rsid w:val="00BF5F11"/>
    <w:rsid w:val="00BF5F7B"/>
    <w:rsid w:val="00BF6196"/>
    <w:rsid w:val="00BF6D01"/>
    <w:rsid w:val="00BF7A5C"/>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567"/>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8B9"/>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C3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E7F"/>
    <w:rsid w:val="00C64F21"/>
    <w:rsid w:val="00C65741"/>
    <w:rsid w:val="00C65CB6"/>
    <w:rsid w:val="00C6682B"/>
    <w:rsid w:val="00C6784F"/>
    <w:rsid w:val="00C67A71"/>
    <w:rsid w:val="00C70099"/>
    <w:rsid w:val="00C704B3"/>
    <w:rsid w:val="00C70B49"/>
    <w:rsid w:val="00C70B73"/>
    <w:rsid w:val="00C7280B"/>
    <w:rsid w:val="00C72833"/>
    <w:rsid w:val="00C7294E"/>
    <w:rsid w:val="00C72B49"/>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426"/>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005C"/>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3371"/>
    <w:rsid w:val="00CE42DE"/>
    <w:rsid w:val="00CE45E3"/>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1BA"/>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27FE2"/>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1DA"/>
    <w:rsid w:val="00D636DE"/>
    <w:rsid w:val="00D63815"/>
    <w:rsid w:val="00D64E2A"/>
    <w:rsid w:val="00D652F0"/>
    <w:rsid w:val="00D65987"/>
    <w:rsid w:val="00D6612D"/>
    <w:rsid w:val="00D67ED7"/>
    <w:rsid w:val="00D70754"/>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77793"/>
    <w:rsid w:val="00D823A4"/>
    <w:rsid w:val="00D833BA"/>
    <w:rsid w:val="00D83707"/>
    <w:rsid w:val="00D841D8"/>
    <w:rsid w:val="00D84A9E"/>
    <w:rsid w:val="00D85880"/>
    <w:rsid w:val="00D87538"/>
    <w:rsid w:val="00D87E00"/>
    <w:rsid w:val="00D900E2"/>
    <w:rsid w:val="00D9095E"/>
    <w:rsid w:val="00D91329"/>
    <w:rsid w:val="00D9134D"/>
    <w:rsid w:val="00D91939"/>
    <w:rsid w:val="00D91D3E"/>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0F1A"/>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0DF"/>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345E"/>
    <w:rsid w:val="00DE427B"/>
    <w:rsid w:val="00DE4A34"/>
    <w:rsid w:val="00DE4FD2"/>
    <w:rsid w:val="00DE54FE"/>
    <w:rsid w:val="00DE5E80"/>
    <w:rsid w:val="00DE65B6"/>
    <w:rsid w:val="00DE730B"/>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6E3"/>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33F"/>
    <w:rsid w:val="00E21EB8"/>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575F"/>
    <w:rsid w:val="00E460A0"/>
    <w:rsid w:val="00E4670D"/>
    <w:rsid w:val="00E47053"/>
    <w:rsid w:val="00E471F6"/>
    <w:rsid w:val="00E4747F"/>
    <w:rsid w:val="00E50352"/>
    <w:rsid w:val="00E50AAD"/>
    <w:rsid w:val="00E5134E"/>
    <w:rsid w:val="00E51B1C"/>
    <w:rsid w:val="00E5209F"/>
    <w:rsid w:val="00E52F82"/>
    <w:rsid w:val="00E535C4"/>
    <w:rsid w:val="00E5386B"/>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123"/>
    <w:rsid w:val="00E83345"/>
    <w:rsid w:val="00E83669"/>
    <w:rsid w:val="00E83C8A"/>
    <w:rsid w:val="00E83D7E"/>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2166"/>
    <w:rsid w:val="00EA35E0"/>
    <w:rsid w:val="00EA367E"/>
    <w:rsid w:val="00EA3A88"/>
    <w:rsid w:val="00EA3E97"/>
    <w:rsid w:val="00EA41A9"/>
    <w:rsid w:val="00EA4257"/>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B7C9C"/>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0C95"/>
    <w:rsid w:val="00EE1208"/>
    <w:rsid w:val="00EE1440"/>
    <w:rsid w:val="00EE1D38"/>
    <w:rsid w:val="00EE21D5"/>
    <w:rsid w:val="00EE24E8"/>
    <w:rsid w:val="00EE3A76"/>
    <w:rsid w:val="00EE410A"/>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4E4B"/>
    <w:rsid w:val="00F05175"/>
    <w:rsid w:val="00F0560C"/>
    <w:rsid w:val="00F058A1"/>
    <w:rsid w:val="00F06EBA"/>
    <w:rsid w:val="00F07407"/>
    <w:rsid w:val="00F07D29"/>
    <w:rsid w:val="00F113ED"/>
    <w:rsid w:val="00F1183D"/>
    <w:rsid w:val="00F11FFB"/>
    <w:rsid w:val="00F12248"/>
    <w:rsid w:val="00F124F2"/>
    <w:rsid w:val="00F12969"/>
    <w:rsid w:val="00F12F2A"/>
    <w:rsid w:val="00F13B86"/>
    <w:rsid w:val="00F15599"/>
    <w:rsid w:val="00F16713"/>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27DFA"/>
    <w:rsid w:val="00F3110D"/>
    <w:rsid w:val="00F323C4"/>
    <w:rsid w:val="00F32456"/>
    <w:rsid w:val="00F324AF"/>
    <w:rsid w:val="00F3270E"/>
    <w:rsid w:val="00F32870"/>
    <w:rsid w:val="00F32EA0"/>
    <w:rsid w:val="00F33061"/>
    <w:rsid w:val="00F33CE1"/>
    <w:rsid w:val="00F3567C"/>
    <w:rsid w:val="00F3712C"/>
    <w:rsid w:val="00F37168"/>
    <w:rsid w:val="00F37762"/>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4E"/>
    <w:rsid w:val="00F50385"/>
    <w:rsid w:val="00F509C5"/>
    <w:rsid w:val="00F50B1F"/>
    <w:rsid w:val="00F50C1D"/>
    <w:rsid w:val="00F51089"/>
    <w:rsid w:val="00F51490"/>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6E90"/>
    <w:rsid w:val="00F57EA7"/>
    <w:rsid w:val="00F6023B"/>
    <w:rsid w:val="00F602BB"/>
    <w:rsid w:val="00F6077B"/>
    <w:rsid w:val="00F60CA3"/>
    <w:rsid w:val="00F61D39"/>
    <w:rsid w:val="00F62315"/>
    <w:rsid w:val="00F634B7"/>
    <w:rsid w:val="00F653B8"/>
    <w:rsid w:val="00F65499"/>
    <w:rsid w:val="00F6657B"/>
    <w:rsid w:val="00F66594"/>
    <w:rsid w:val="00F668FF"/>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266"/>
    <w:rsid w:val="00FA1395"/>
    <w:rsid w:val="00FA2265"/>
    <w:rsid w:val="00FA2654"/>
    <w:rsid w:val="00FA3546"/>
    <w:rsid w:val="00FA3A03"/>
    <w:rsid w:val="00FA3FCB"/>
    <w:rsid w:val="00FA41F1"/>
    <w:rsid w:val="00FA44A5"/>
    <w:rsid w:val="00FA48C3"/>
    <w:rsid w:val="00FA4ED0"/>
    <w:rsid w:val="00FA5E0A"/>
    <w:rsid w:val="00FA614C"/>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5F"/>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AE7"/>
    <w:rsid w:val="00FE0D60"/>
    <w:rsid w:val="00FE1620"/>
    <w:rsid w:val="00FE2E96"/>
    <w:rsid w:val="00FE3AF2"/>
    <w:rsid w:val="00FE479A"/>
    <w:rsid w:val="00FE5760"/>
    <w:rsid w:val="00FE5EBE"/>
    <w:rsid w:val="00FE6570"/>
    <w:rsid w:val="00FE6616"/>
    <w:rsid w:val="00FE6C1F"/>
    <w:rsid w:val="00FE7C5F"/>
    <w:rsid w:val="00FF124B"/>
    <w:rsid w:val="00FF1850"/>
    <w:rsid w:val="00FF1E38"/>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uiPriority w:val="99"/>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A00C23"/>
    <w:rPr>
      <w:lang w:eastAsia="en-US"/>
    </w:rPr>
  </w:style>
  <w:style w:type="character" w:customStyle="1" w:styleId="CRCoverPageChar">
    <w:name w:val="CR Cover Page Char"/>
    <w:link w:val="CRCoverPage"/>
    <w:locked/>
    <w:rsid w:val="006F1554"/>
    <w:rPr>
      <w:rFonts w:ascii="Arial" w:eastAsia="MS Mincho" w:hAnsi="Arial"/>
      <w:lang w:eastAsia="en-US"/>
    </w:rPr>
  </w:style>
  <w:style w:type="character" w:customStyle="1" w:styleId="B5Char">
    <w:name w:val="B5 Char"/>
    <w:link w:val="B5"/>
    <w:rsid w:val="00F13B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348101057">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2.xml><?xml version="1.0" encoding="utf-8"?>
<ds:datastoreItem xmlns:ds="http://schemas.openxmlformats.org/officeDocument/2006/customXml" ds:itemID="{13CFD1FC-3ECA-4D96-934F-E52A140273F8}">
  <ds:schemaRefs>
    <ds:schemaRef ds:uri="http://schemas.openxmlformats.org/officeDocument/2006/bibliography"/>
  </ds:schemaRefs>
</ds:datastoreItem>
</file>

<file path=customXml/itemProps3.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6.xml><?xml version="1.0" encoding="utf-8"?>
<ds:datastoreItem xmlns:ds="http://schemas.openxmlformats.org/officeDocument/2006/customXml" ds:itemID="{E81F59BD-CDA0-4B5D-9EE7-96D84ABF96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8</Pages>
  <Words>4086</Words>
  <Characters>23294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27326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Aris Papasakellariou 1</cp:lastModifiedBy>
  <cp:revision>52</cp:revision>
  <cp:lastPrinted>2020-10-03T11:19:00Z</cp:lastPrinted>
  <dcterms:created xsi:type="dcterms:W3CDTF">2022-03-06T02:08:00Z</dcterms:created>
  <dcterms:modified xsi:type="dcterms:W3CDTF">2022-05-25T23:19:00Z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